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93B" w:rsidRPr="00B72B96" w:rsidRDefault="000A093B" w:rsidP="00147AB2">
      <w:pPr>
        <w:tabs>
          <w:tab w:val="left" w:pos="709"/>
          <w:tab w:val="left" w:pos="851"/>
        </w:tabs>
        <w:jc w:val="center"/>
        <w:rPr>
          <w:b/>
          <w:sz w:val="23"/>
          <w:szCs w:val="23"/>
        </w:rPr>
      </w:pPr>
      <w:r w:rsidRPr="00B72B96">
        <w:rPr>
          <w:b/>
          <w:sz w:val="23"/>
          <w:szCs w:val="23"/>
        </w:rPr>
        <w:t>ДОГОВОР АРЕНДЫ</w:t>
      </w:r>
    </w:p>
    <w:p w:rsidR="000A093B" w:rsidRPr="00B72B96" w:rsidRDefault="000A093B" w:rsidP="00147AB2">
      <w:pPr>
        <w:tabs>
          <w:tab w:val="left" w:pos="709"/>
          <w:tab w:val="left" w:pos="851"/>
        </w:tabs>
        <w:jc w:val="center"/>
        <w:rPr>
          <w:b/>
          <w:sz w:val="23"/>
          <w:szCs w:val="23"/>
        </w:rPr>
      </w:pPr>
      <w:r w:rsidRPr="00B72B96">
        <w:rPr>
          <w:b/>
          <w:sz w:val="23"/>
          <w:szCs w:val="23"/>
        </w:rPr>
        <w:t xml:space="preserve">№ </w:t>
      </w:r>
      <w:r w:rsidR="00AD4795" w:rsidRPr="00B72B96">
        <w:rPr>
          <w:b/>
          <w:sz w:val="23"/>
          <w:szCs w:val="23"/>
        </w:rPr>
        <w:t>____________</w:t>
      </w:r>
    </w:p>
    <w:p w:rsidR="000A093B" w:rsidRPr="00B72B96" w:rsidRDefault="000A093B" w:rsidP="00147AB2">
      <w:pPr>
        <w:tabs>
          <w:tab w:val="left" w:pos="709"/>
          <w:tab w:val="left" w:pos="851"/>
        </w:tabs>
        <w:jc w:val="center"/>
        <w:rPr>
          <w:b/>
          <w:sz w:val="23"/>
          <w:szCs w:val="23"/>
        </w:rPr>
      </w:pPr>
    </w:p>
    <w:p w:rsidR="000A093B" w:rsidRPr="00B72B96" w:rsidRDefault="000A093B" w:rsidP="00147AB2">
      <w:pPr>
        <w:tabs>
          <w:tab w:val="left" w:pos="709"/>
          <w:tab w:val="left" w:pos="851"/>
        </w:tabs>
        <w:rPr>
          <w:b/>
          <w:sz w:val="23"/>
          <w:szCs w:val="23"/>
        </w:rPr>
      </w:pPr>
      <w:r w:rsidRPr="00B72B96">
        <w:rPr>
          <w:b/>
          <w:sz w:val="23"/>
          <w:szCs w:val="23"/>
        </w:rPr>
        <w:t xml:space="preserve">г. </w:t>
      </w:r>
      <w:r w:rsidR="00BF0A31" w:rsidRPr="00B72B96">
        <w:rPr>
          <w:b/>
          <w:sz w:val="23"/>
          <w:szCs w:val="23"/>
        </w:rPr>
        <w:t xml:space="preserve">Ярославль                                                                            </w:t>
      </w:r>
      <w:r w:rsidR="003D79AB" w:rsidRPr="00B72B96">
        <w:rPr>
          <w:b/>
          <w:sz w:val="23"/>
          <w:szCs w:val="23"/>
        </w:rPr>
        <w:t xml:space="preserve">      </w:t>
      </w:r>
      <w:r w:rsidR="00BF0A31" w:rsidRPr="00B72B96">
        <w:rPr>
          <w:b/>
          <w:sz w:val="23"/>
          <w:szCs w:val="23"/>
        </w:rPr>
        <w:t xml:space="preserve">   </w:t>
      </w:r>
      <w:r w:rsidR="00166362" w:rsidRPr="00B72B96">
        <w:rPr>
          <w:b/>
          <w:sz w:val="23"/>
          <w:szCs w:val="23"/>
        </w:rPr>
        <w:t xml:space="preserve">     </w:t>
      </w:r>
      <w:proofErr w:type="gramStart"/>
      <w:r w:rsidR="00166362" w:rsidRPr="00B72B96">
        <w:rPr>
          <w:b/>
          <w:sz w:val="23"/>
          <w:szCs w:val="23"/>
        </w:rPr>
        <w:t xml:space="preserve"> </w:t>
      </w:r>
      <w:r w:rsidR="00BC2558" w:rsidRPr="00B72B96">
        <w:rPr>
          <w:b/>
          <w:sz w:val="23"/>
          <w:szCs w:val="23"/>
        </w:rPr>
        <w:t xml:space="preserve">  «</w:t>
      </w:r>
      <w:proofErr w:type="gramEnd"/>
      <w:r w:rsidR="003D79AB" w:rsidRPr="00B72B96">
        <w:rPr>
          <w:b/>
          <w:sz w:val="23"/>
          <w:szCs w:val="23"/>
        </w:rPr>
        <w:t>_____</w:t>
      </w:r>
      <w:r w:rsidR="0078495D" w:rsidRPr="00B72B96">
        <w:rPr>
          <w:b/>
          <w:sz w:val="23"/>
          <w:szCs w:val="23"/>
        </w:rPr>
        <w:t xml:space="preserve"> </w:t>
      </w:r>
      <w:r w:rsidR="004829FC" w:rsidRPr="00B72B96">
        <w:rPr>
          <w:b/>
          <w:sz w:val="23"/>
          <w:szCs w:val="23"/>
        </w:rPr>
        <w:t xml:space="preserve"> </w:t>
      </w:r>
      <w:r w:rsidR="0078495D" w:rsidRPr="00B72B96">
        <w:rPr>
          <w:b/>
          <w:sz w:val="23"/>
          <w:szCs w:val="23"/>
        </w:rPr>
        <w:t xml:space="preserve"> </w:t>
      </w:r>
      <w:r w:rsidR="00AD4795" w:rsidRPr="00B72B96">
        <w:rPr>
          <w:b/>
          <w:sz w:val="23"/>
          <w:szCs w:val="23"/>
        </w:rPr>
        <w:t>»</w:t>
      </w:r>
      <w:bookmarkStart w:id="0" w:name="ТекстовоеПоле109"/>
      <w:r w:rsidR="000E04A2" w:rsidRPr="00B72B96">
        <w:rPr>
          <w:b/>
          <w:sz w:val="23"/>
          <w:szCs w:val="23"/>
        </w:rPr>
        <w:t xml:space="preserve"> </w:t>
      </w:r>
      <w:r w:rsidR="0078495D" w:rsidRPr="00B72B96">
        <w:rPr>
          <w:b/>
          <w:sz w:val="23"/>
          <w:szCs w:val="23"/>
        </w:rPr>
        <w:t xml:space="preserve"> </w:t>
      </w:r>
      <w:r w:rsidR="003D79AB" w:rsidRPr="00B72B96">
        <w:rPr>
          <w:b/>
          <w:sz w:val="23"/>
          <w:szCs w:val="23"/>
        </w:rPr>
        <w:t>_______________</w:t>
      </w:r>
      <w:r w:rsidR="00AD4795" w:rsidRPr="00B72B96">
        <w:rPr>
          <w:b/>
          <w:sz w:val="23"/>
          <w:szCs w:val="23"/>
        </w:rPr>
        <w:t>20</w:t>
      </w:r>
      <w:r w:rsidR="007F55E2" w:rsidRPr="00B72B96">
        <w:rPr>
          <w:b/>
          <w:sz w:val="23"/>
          <w:szCs w:val="23"/>
        </w:rPr>
        <w:t>2</w:t>
      </w:r>
      <w:bookmarkEnd w:id="0"/>
      <w:r w:rsidR="00936BF9" w:rsidRPr="00936BF9">
        <w:rPr>
          <w:b/>
          <w:sz w:val="23"/>
          <w:szCs w:val="23"/>
        </w:rPr>
        <w:t>1</w:t>
      </w:r>
      <w:r w:rsidR="00770A0C" w:rsidRPr="00B72B96">
        <w:rPr>
          <w:b/>
          <w:sz w:val="23"/>
          <w:szCs w:val="23"/>
        </w:rPr>
        <w:t xml:space="preserve"> </w:t>
      </w:r>
      <w:r w:rsidRPr="00B72B96">
        <w:rPr>
          <w:b/>
          <w:sz w:val="23"/>
          <w:szCs w:val="23"/>
        </w:rPr>
        <w:t>г.</w:t>
      </w:r>
    </w:p>
    <w:p w:rsidR="00E313FD" w:rsidRPr="00B72B96" w:rsidRDefault="00E313FD" w:rsidP="00147AB2">
      <w:pPr>
        <w:tabs>
          <w:tab w:val="left" w:pos="709"/>
          <w:tab w:val="left" w:pos="851"/>
        </w:tabs>
        <w:rPr>
          <w:b/>
          <w:sz w:val="23"/>
          <w:szCs w:val="23"/>
        </w:rPr>
      </w:pPr>
    </w:p>
    <w:p w:rsidR="00E313FD" w:rsidRPr="00B72B96" w:rsidRDefault="00E313FD" w:rsidP="00147AB2">
      <w:pPr>
        <w:tabs>
          <w:tab w:val="left" w:pos="709"/>
          <w:tab w:val="left" w:pos="851"/>
        </w:tabs>
        <w:rPr>
          <w:b/>
          <w:sz w:val="23"/>
          <w:szCs w:val="23"/>
        </w:rPr>
      </w:pPr>
    </w:p>
    <w:p w:rsidR="00853486" w:rsidRPr="00B72B96" w:rsidRDefault="00A431D8" w:rsidP="003D79AB">
      <w:pPr>
        <w:tabs>
          <w:tab w:val="left" w:pos="709"/>
          <w:tab w:val="left" w:pos="851"/>
        </w:tabs>
        <w:jc w:val="both"/>
        <w:rPr>
          <w:sz w:val="22"/>
          <w:szCs w:val="22"/>
        </w:rPr>
      </w:pPr>
      <w:r w:rsidRPr="00B72B96">
        <w:rPr>
          <w:sz w:val="22"/>
          <w:szCs w:val="22"/>
        </w:rPr>
        <w:tab/>
      </w:r>
      <w:r w:rsidR="00640A81" w:rsidRPr="00B72B96">
        <w:rPr>
          <w:sz w:val="22"/>
          <w:szCs w:val="22"/>
        </w:rPr>
        <w:t>А</w:t>
      </w:r>
      <w:r w:rsidR="00062CCA" w:rsidRPr="00B72B96">
        <w:rPr>
          <w:sz w:val="22"/>
          <w:szCs w:val="22"/>
        </w:rPr>
        <w:t>кционерное общество «</w:t>
      </w:r>
      <w:r w:rsidR="00471D48" w:rsidRPr="00B72B96">
        <w:rPr>
          <w:sz w:val="22"/>
          <w:szCs w:val="22"/>
        </w:rPr>
        <w:t>РН-Ярославль</w:t>
      </w:r>
      <w:r w:rsidR="00062CCA" w:rsidRPr="00B72B96">
        <w:rPr>
          <w:sz w:val="22"/>
          <w:szCs w:val="22"/>
        </w:rPr>
        <w:t>»</w:t>
      </w:r>
      <w:r w:rsidR="000A093B" w:rsidRPr="00B72B96">
        <w:rPr>
          <w:b/>
          <w:bCs/>
          <w:sz w:val="22"/>
          <w:szCs w:val="22"/>
        </w:rPr>
        <w:t>,</w:t>
      </w:r>
      <w:r w:rsidR="000A093B" w:rsidRPr="00B72B96">
        <w:rPr>
          <w:sz w:val="22"/>
          <w:szCs w:val="22"/>
        </w:rPr>
        <w:t xml:space="preserve"> именуемое в дальнейшем «</w:t>
      </w:r>
      <w:r w:rsidR="000A093B" w:rsidRPr="00B72B96">
        <w:rPr>
          <w:b/>
          <w:bCs/>
          <w:iCs/>
          <w:sz w:val="22"/>
          <w:szCs w:val="22"/>
        </w:rPr>
        <w:t xml:space="preserve">Арендодатель», </w:t>
      </w:r>
      <w:r w:rsidR="000A093B" w:rsidRPr="00B72B96">
        <w:rPr>
          <w:sz w:val="22"/>
          <w:szCs w:val="22"/>
        </w:rPr>
        <w:t xml:space="preserve">в лице </w:t>
      </w:r>
      <w:r w:rsidR="00062CCA" w:rsidRPr="00B72B96">
        <w:rPr>
          <w:sz w:val="22"/>
          <w:szCs w:val="22"/>
        </w:rPr>
        <w:t xml:space="preserve">генерального директора </w:t>
      </w:r>
      <w:r w:rsidR="00840AB6" w:rsidRPr="00B72B96">
        <w:rPr>
          <w:sz w:val="22"/>
          <w:szCs w:val="22"/>
        </w:rPr>
        <w:t>Горбушина Дмитрия Алексеевича</w:t>
      </w:r>
      <w:r w:rsidR="000A093B" w:rsidRPr="00B72B96">
        <w:rPr>
          <w:sz w:val="22"/>
          <w:szCs w:val="22"/>
        </w:rPr>
        <w:t>, действующего на основании</w:t>
      </w:r>
      <w:r w:rsidR="00062CCA" w:rsidRPr="00B72B96">
        <w:rPr>
          <w:sz w:val="22"/>
          <w:szCs w:val="22"/>
        </w:rPr>
        <w:t xml:space="preserve"> Устава</w:t>
      </w:r>
      <w:r w:rsidR="000A093B" w:rsidRPr="00B72B96">
        <w:rPr>
          <w:sz w:val="22"/>
          <w:szCs w:val="22"/>
        </w:rPr>
        <w:t xml:space="preserve">, </w:t>
      </w:r>
      <w:r w:rsidR="000A093B" w:rsidRPr="00B72B96">
        <w:rPr>
          <w:bCs/>
          <w:iCs/>
          <w:sz w:val="22"/>
          <w:szCs w:val="22"/>
        </w:rPr>
        <w:t>с одной стороны</w:t>
      </w:r>
      <w:r w:rsidR="000A093B" w:rsidRPr="00B72B96">
        <w:rPr>
          <w:sz w:val="22"/>
          <w:szCs w:val="22"/>
        </w:rPr>
        <w:t>, и</w:t>
      </w:r>
      <w:r w:rsidR="003D79AB" w:rsidRPr="00B72B96">
        <w:rPr>
          <w:sz w:val="22"/>
          <w:szCs w:val="22"/>
        </w:rPr>
        <w:t xml:space="preserve"> </w:t>
      </w:r>
    </w:p>
    <w:p w:rsidR="000A093B" w:rsidRPr="00B72B96" w:rsidRDefault="00853486" w:rsidP="003D79AB">
      <w:pPr>
        <w:tabs>
          <w:tab w:val="left" w:pos="709"/>
          <w:tab w:val="left" w:pos="851"/>
        </w:tabs>
        <w:jc w:val="both"/>
        <w:rPr>
          <w:sz w:val="22"/>
          <w:szCs w:val="22"/>
        </w:rPr>
      </w:pPr>
      <w:r w:rsidRPr="00B72B96">
        <w:rPr>
          <w:sz w:val="22"/>
          <w:szCs w:val="22"/>
        </w:rPr>
        <w:t>____________________</w:t>
      </w:r>
      <w:r w:rsidR="00B42225" w:rsidRPr="00B72B96">
        <w:rPr>
          <w:sz w:val="22"/>
          <w:szCs w:val="22"/>
        </w:rPr>
        <w:t xml:space="preserve">, </w:t>
      </w:r>
      <w:r w:rsidR="003D79AB" w:rsidRPr="00B72B96">
        <w:rPr>
          <w:sz w:val="22"/>
          <w:szCs w:val="22"/>
        </w:rPr>
        <w:t>именуемый</w:t>
      </w:r>
      <w:r w:rsidR="000A093B" w:rsidRPr="00B72B96">
        <w:rPr>
          <w:sz w:val="22"/>
          <w:szCs w:val="22"/>
        </w:rPr>
        <w:t xml:space="preserve"> в дальнейшем «</w:t>
      </w:r>
      <w:r w:rsidR="000A093B" w:rsidRPr="00B72B96">
        <w:rPr>
          <w:b/>
          <w:sz w:val="22"/>
          <w:szCs w:val="22"/>
        </w:rPr>
        <w:t>Арендатор»</w:t>
      </w:r>
      <w:r w:rsidR="00B42225" w:rsidRPr="00B72B96">
        <w:rPr>
          <w:sz w:val="22"/>
          <w:szCs w:val="22"/>
        </w:rPr>
        <w:t xml:space="preserve">, </w:t>
      </w:r>
      <w:r w:rsidR="000A093B" w:rsidRPr="00B72B96">
        <w:rPr>
          <w:sz w:val="22"/>
          <w:szCs w:val="22"/>
        </w:rPr>
        <w:t>с другой стороны, вместе именуемые в дальнейшем «</w:t>
      </w:r>
      <w:r w:rsidR="000A093B" w:rsidRPr="00B72B96">
        <w:rPr>
          <w:b/>
          <w:sz w:val="22"/>
          <w:szCs w:val="22"/>
        </w:rPr>
        <w:t>Стороны</w:t>
      </w:r>
      <w:r w:rsidR="000A093B" w:rsidRPr="00B72B96">
        <w:rPr>
          <w:sz w:val="22"/>
          <w:szCs w:val="22"/>
        </w:rPr>
        <w:t>», заключили настоящий Договор аренды о нижеследующем:</w:t>
      </w:r>
    </w:p>
    <w:p w:rsidR="000A093B" w:rsidRPr="00B72B96" w:rsidRDefault="000A093B" w:rsidP="00147AB2">
      <w:pPr>
        <w:pStyle w:val="1"/>
        <w:rPr>
          <w:rFonts w:ascii="Times New Roman" w:hAnsi="Times New Roman"/>
          <w:sz w:val="22"/>
          <w:szCs w:val="22"/>
        </w:rPr>
      </w:pPr>
    </w:p>
    <w:p w:rsidR="000A093B" w:rsidRPr="00B72B96" w:rsidRDefault="000A093B" w:rsidP="00B72B96">
      <w:pPr>
        <w:pStyle w:val="1"/>
        <w:numPr>
          <w:ilvl w:val="0"/>
          <w:numId w:val="33"/>
        </w:numPr>
        <w:tabs>
          <w:tab w:val="left" w:pos="540"/>
        </w:tabs>
        <w:rPr>
          <w:rFonts w:ascii="Times New Roman" w:hAnsi="Times New Roman"/>
          <w:sz w:val="22"/>
          <w:szCs w:val="22"/>
        </w:rPr>
      </w:pPr>
      <w:r w:rsidRPr="00B72B96">
        <w:rPr>
          <w:rFonts w:ascii="Times New Roman" w:hAnsi="Times New Roman"/>
          <w:sz w:val="22"/>
          <w:szCs w:val="22"/>
        </w:rPr>
        <w:t>ПРЕДМЕТ ДОГОВОРА</w:t>
      </w:r>
    </w:p>
    <w:p w:rsidR="000A093B" w:rsidRPr="00B72B96" w:rsidRDefault="000A093B" w:rsidP="00147AB2">
      <w:pPr>
        <w:rPr>
          <w:sz w:val="22"/>
          <w:szCs w:val="22"/>
        </w:rPr>
      </w:pPr>
    </w:p>
    <w:p w:rsidR="00C54A87" w:rsidRPr="00B72B96" w:rsidRDefault="00C54A87" w:rsidP="00C54A87">
      <w:pPr>
        <w:numPr>
          <w:ilvl w:val="1"/>
          <w:numId w:val="4"/>
        </w:numPr>
        <w:tabs>
          <w:tab w:val="left" w:pos="1440"/>
        </w:tabs>
        <w:ind w:left="0" w:firstLine="709"/>
        <w:jc w:val="both"/>
        <w:rPr>
          <w:bCs/>
          <w:sz w:val="22"/>
          <w:szCs w:val="22"/>
        </w:rPr>
      </w:pPr>
      <w:r w:rsidRPr="00B72B96">
        <w:rPr>
          <w:bCs/>
          <w:sz w:val="22"/>
          <w:szCs w:val="22"/>
        </w:rPr>
        <w:t>По настоящему Договору Арендодатель обязуется передать</w:t>
      </w:r>
      <w:r w:rsidR="00B920F3" w:rsidRPr="00B72B96">
        <w:rPr>
          <w:bCs/>
          <w:sz w:val="22"/>
          <w:szCs w:val="22"/>
        </w:rPr>
        <w:t>, а «Арендатор» обязуется принять</w:t>
      </w:r>
      <w:r w:rsidRPr="00B72B96">
        <w:rPr>
          <w:bCs/>
          <w:sz w:val="22"/>
          <w:szCs w:val="22"/>
        </w:rPr>
        <w:t xml:space="preserve"> во временное в</w:t>
      </w:r>
      <w:r w:rsidR="007D4910" w:rsidRPr="00B72B96">
        <w:rPr>
          <w:bCs/>
          <w:sz w:val="22"/>
          <w:szCs w:val="22"/>
        </w:rPr>
        <w:t xml:space="preserve">ладение и пользование </w:t>
      </w:r>
      <w:r w:rsidR="00E10858" w:rsidRPr="00B72B96">
        <w:rPr>
          <w:bCs/>
          <w:sz w:val="22"/>
          <w:szCs w:val="22"/>
        </w:rPr>
        <w:t>комплекс имущества</w:t>
      </w:r>
      <w:r w:rsidR="00204C8D" w:rsidRPr="00B72B96">
        <w:rPr>
          <w:spacing w:val="-4"/>
        </w:rPr>
        <w:t xml:space="preserve"> АЗС</w:t>
      </w:r>
      <w:r w:rsidR="000C01C6" w:rsidRPr="00B72B96">
        <w:rPr>
          <w:spacing w:val="-4"/>
        </w:rPr>
        <w:t xml:space="preserve"> № </w:t>
      </w:r>
      <w:r w:rsidR="00D623A0">
        <w:t>247</w:t>
      </w:r>
      <w:r w:rsidR="00204C8D" w:rsidRPr="00B72B96">
        <w:rPr>
          <w:spacing w:val="-4"/>
        </w:rPr>
        <w:t xml:space="preserve"> </w:t>
      </w:r>
      <w:r w:rsidR="00E10858" w:rsidRPr="00B72B96">
        <w:rPr>
          <w:bCs/>
          <w:sz w:val="22"/>
          <w:szCs w:val="22"/>
        </w:rPr>
        <w:t>(</w:t>
      </w:r>
      <w:r w:rsidR="00542364" w:rsidRPr="00B72B96">
        <w:rPr>
          <w:bCs/>
          <w:sz w:val="22"/>
          <w:szCs w:val="22"/>
        </w:rPr>
        <w:t>недвижимое и</w:t>
      </w:r>
      <w:r w:rsidR="00E10858" w:rsidRPr="00B72B96">
        <w:rPr>
          <w:bCs/>
          <w:sz w:val="22"/>
          <w:szCs w:val="22"/>
        </w:rPr>
        <w:t xml:space="preserve"> движимое </w:t>
      </w:r>
      <w:r w:rsidRPr="00B72B96">
        <w:rPr>
          <w:bCs/>
          <w:sz w:val="22"/>
          <w:szCs w:val="22"/>
        </w:rPr>
        <w:t>имуществ</w:t>
      </w:r>
      <w:r w:rsidR="00E10858" w:rsidRPr="00B72B96">
        <w:rPr>
          <w:bCs/>
          <w:sz w:val="22"/>
          <w:szCs w:val="22"/>
        </w:rPr>
        <w:t>о</w:t>
      </w:r>
      <w:r w:rsidR="007415D4" w:rsidRPr="00B72B96">
        <w:rPr>
          <w:bCs/>
          <w:sz w:val="22"/>
          <w:szCs w:val="22"/>
        </w:rPr>
        <w:t xml:space="preserve">), </w:t>
      </w:r>
      <w:r w:rsidR="00BC2558" w:rsidRPr="00B72B96">
        <w:rPr>
          <w:bCs/>
          <w:sz w:val="22"/>
          <w:szCs w:val="22"/>
        </w:rPr>
        <w:t>именуемый в</w:t>
      </w:r>
      <w:r w:rsidRPr="00B72B96">
        <w:rPr>
          <w:bCs/>
          <w:sz w:val="22"/>
          <w:szCs w:val="22"/>
        </w:rPr>
        <w:t xml:space="preserve"> дальнейшем «Имущество</w:t>
      </w:r>
      <w:r w:rsidR="00BC2558" w:rsidRPr="00B72B96">
        <w:rPr>
          <w:bCs/>
          <w:sz w:val="22"/>
          <w:szCs w:val="22"/>
        </w:rPr>
        <w:t>», состав</w:t>
      </w:r>
      <w:r w:rsidRPr="00B72B96">
        <w:rPr>
          <w:bCs/>
          <w:sz w:val="22"/>
          <w:szCs w:val="22"/>
        </w:rPr>
        <w:t xml:space="preserve"> и </w:t>
      </w:r>
      <w:r w:rsidR="00BC2558" w:rsidRPr="00B72B96">
        <w:rPr>
          <w:bCs/>
          <w:sz w:val="22"/>
          <w:szCs w:val="22"/>
        </w:rPr>
        <w:t>характеристики которого определены в</w:t>
      </w:r>
      <w:r w:rsidRPr="00B72B96">
        <w:rPr>
          <w:bCs/>
          <w:sz w:val="22"/>
          <w:szCs w:val="22"/>
        </w:rPr>
        <w:t xml:space="preserve"> Приложении №1 к настоящему Договору</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Имущество</w:t>
      </w:r>
      <w:r w:rsidR="00250890" w:rsidRPr="00B72B96">
        <w:rPr>
          <w:bCs/>
          <w:sz w:val="22"/>
          <w:szCs w:val="22"/>
        </w:rPr>
        <w:t>, указанное в Приложении № 1,2 настоящего договора,</w:t>
      </w:r>
      <w:r w:rsidRPr="00B72B96">
        <w:rPr>
          <w:bCs/>
          <w:sz w:val="22"/>
          <w:szCs w:val="22"/>
        </w:rPr>
        <w:t xml:space="preserve"> передается по акту приема-передачи, который становится после его подписания Сторонами неотъемлемой частью настоящего Договора. Форма акта – приема </w:t>
      </w:r>
      <w:r w:rsidR="007415D4" w:rsidRPr="00B72B96">
        <w:rPr>
          <w:bCs/>
          <w:sz w:val="22"/>
          <w:szCs w:val="22"/>
        </w:rPr>
        <w:t>передачи приведена</w:t>
      </w:r>
      <w:r w:rsidRPr="00B72B96">
        <w:rPr>
          <w:bCs/>
          <w:sz w:val="22"/>
          <w:szCs w:val="22"/>
        </w:rPr>
        <w:t xml:space="preserve"> в Приложении № </w:t>
      </w:r>
      <w:r w:rsidR="00250890" w:rsidRPr="00B72B96">
        <w:rPr>
          <w:bCs/>
          <w:sz w:val="22"/>
          <w:szCs w:val="22"/>
        </w:rPr>
        <w:t>3</w:t>
      </w:r>
      <w:r w:rsidRPr="00B72B96">
        <w:rPr>
          <w:bCs/>
          <w:sz w:val="22"/>
          <w:szCs w:val="22"/>
        </w:rPr>
        <w:t xml:space="preserve"> к настоящему Договору.</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Имущество передается Арендатору со всей относящейся к нему документацией (технической, эксплуатационной, технологической).</w:t>
      </w:r>
    </w:p>
    <w:p w:rsidR="00F414EE" w:rsidRPr="00B72B96" w:rsidRDefault="000A093B" w:rsidP="0023080D">
      <w:pPr>
        <w:numPr>
          <w:ilvl w:val="1"/>
          <w:numId w:val="4"/>
        </w:numPr>
        <w:tabs>
          <w:tab w:val="left" w:pos="1440"/>
        </w:tabs>
        <w:ind w:left="0" w:firstLine="709"/>
        <w:jc w:val="both"/>
        <w:rPr>
          <w:bCs/>
          <w:sz w:val="22"/>
          <w:szCs w:val="22"/>
        </w:rPr>
      </w:pPr>
      <w:r w:rsidRPr="00B72B96">
        <w:rPr>
          <w:bCs/>
          <w:sz w:val="22"/>
          <w:szCs w:val="22"/>
        </w:rPr>
        <w:t xml:space="preserve"> Имущество расположено на земельном участке, далее именуем</w:t>
      </w:r>
      <w:r w:rsidR="00AC7F46" w:rsidRPr="00B72B96">
        <w:rPr>
          <w:bCs/>
          <w:sz w:val="22"/>
          <w:szCs w:val="22"/>
        </w:rPr>
        <w:t>ом</w:t>
      </w:r>
      <w:r w:rsidRPr="00B72B96">
        <w:rPr>
          <w:bCs/>
          <w:sz w:val="22"/>
          <w:szCs w:val="22"/>
        </w:rPr>
        <w:t xml:space="preserve"> «Земельный участок». Местоположение и кадастровый номер Земельного участка указаны в Приложении №1.</w:t>
      </w:r>
      <w:r w:rsidR="00905535" w:rsidRPr="00B72B96">
        <w:rPr>
          <w:bCs/>
          <w:sz w:val="22"/>
          <w:szCs w:val="22"/>
        </w:rPr>
        <w:t xml:space="preserve"> </w:t>
      </w:r>
      <w:r w:rsidRPr="00B72B96">
        <w:rPr>
          <w:bCs/>
          <w:sz w:val="22"/>
          <w:szCs w:val="22"/>
        </w:rPr>
        <w:t xml:space="preserve">Стороны договорились, что по настоящему Договору к Арендатору переходит право </w:t>
      </w:r>
      <w:r w:rsidR="00E34892" w:rsidRPr="00B72B96">
        <w:rPr>
          <w:bCs/>
          <w:sz w:val="22"/>
          <w:szCs w:val="22"/>
        </w:rPr>
        <w:t>пользования всем</w:t>
      </w:r>
      <w:r w:rsidRPr="00B72B96">
        <w:rPr>
          <w:bCs/>
          <w:sz w:val="22"/>
          <w:szCs w:val="22"/>
        </w:rPr>
        <w:t xml:space="preserve"> Земельным участком.</w:t>
      </w:r>
      <w:r w:rsidR="00020752" w:rsidRPr="00B72B96">
        <w:rPr>
          <w:bCs/>
          <w:sz w:val="22"/>
          <w:szCs w:val="22"/>
        </w:rPr>
        <w:t xml:space="preserve"> </w:t>
      </w:r>
    </w:p>
    <w:p w:rsidR="000A093B" w:rsidRPr="00B72B96" w:rsidRDefault="000A093B" w:rsidP="00F414EE">
      <w:pPr>
        <w:numPr>
          <w:ilvl w:val="1"/>
          <w:numId w:val="4"/>
        </w:numPr>
        <w:tabs>
          <w:tab w:val="left" w:pos="1440"/>
        </w:tabs>
        <w:ind w:left="0" w:firstLine="709"/>
        <w:jc w:val="both"/>
        <w:rPr>
          <w:bCs/>
          <w:sz w:val="22"/>
          <w:szCs w:val="22"/>
        </w:rPr>
      </w:pPr>
      <w:r w:rsidRPr="00B72B96">
        <w:rPr>
          <w:bCs/>
          <w:sz w:val="22"/>
          <w:szCs w:val="22"/>
        </w:rPr>
        <w:t xml:space="preserve">Имущество передается </w:t>
      </w:r>
      <w:r w:rsidR="00542364" w:rsidRPr="00B72B96">
        <w:rPr>
          <w:bCs/>
          <w:sz w:val="22"/>
          <w:szCs w:val="22"/>
        </w:rPr>
        <w:t>Арендатору для</w:t>
      </w:r>
      <w:r w:rsidR="00D825CA" w:rsidRPr="00B72B96">
        <w:rPr>
          <w:bCs/>
          <w:sz w:val="22"/>
          <w:szCs w:val="22"/>
        </w:rPr>
        <w:t xml:space="preserve"> целей использования </w:t>
      </w:r>
      <w:r w:rsidR="00020752" w:rsidRPr="00B72B96">
        <w:rPr>
          <w:bCs/>
          <w:sz w:val="22"/>
          <w:szCs w:val="22"/>
        </w:rPr>
        <w:t xml:space="preserve">в качестве </w:t>
      </w:r>
      <w:r w:rsidR="00014C5B" w:rsidRPr="00B72B96">
        <w:rPr>
          <w:bCs/>
          <w:sz w:val="22"/>
          <w:szCs w:val="22"/>
        </w:rPr>
        <w:t>Автозаправочной станции</w:t>
      </w:r>
      <w:r w:rsidR="00100F25" w:rsidRPr="00B72B96">
        <w:rPr>
          <w:bCs/>
          <w:sz w:val="22"/>
          <w:szCs w:val="22"/>
        </w:rPr>
        <w:t>.</w:t>
      </w:r>
      <w:r w:rsidR="00DD2CD9" w:rsidRPr="00B72B96">
        <w:rPr>
          <w:bCs/>
          <w:sz w:val="22"/>
          <w:szCs w:val="22"/>
        </w:rPr>
        <w:t xml:space="preserve"> </w:t>
      </w:r>
      <w:r w:rsidRPr="00B72B96">
        <w:rPr>
          <w:bCs/>
          <w:sz w:val="22"/>
          <w:szCs w:val="22"/>
        </w:rPr>
        <w:t xml:space="preserve">Эксплуатация арендуемого Имущества должна обеспечивать его нормальное и безопасное использование. </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До вступления в силу настоящего Договора аренды Имущество никому не продано, не подарено, не заложено, под арестом, иными запрещениями, а также в споре не состоит, любыми правами третьих лиц не обременено.</w:t>
      </w:r>
    </w:p>
    <w:p w:rsidR="0093794D" w:rsidRPr="00B72B96" w:rsidRDefault="000A093B" w:rsidP="0093794D">
      <w:pPr>
        <w:numPr>
          <w:ilvl w:val="2"/>
          <w:numId w:val="4"/>
        </w:numPr>
        <w:tabs>
          <w:tab w:val="left" w:pos="1440"/>
        </w:tabs>
        <w:ind w:left="0" w:firstLine="720"/>
        <w:jc w:val="both"/>
        <w:rPr>
          <w:sz w:val="22"/>
          <w:szCs w:val="22"/>
        </w:rPr>
      </w:pPr>
      <w:r w:rsidRPr="00B72B96">
        <w:rPr>
          <w:bCs/>
          <w:sz w:val="22"/>
          <w:szCs w:val="22"/>
        </w:rPr>
        <w:t>Арендатор самостоятельно несет ответственность перед надзорными органами за наличие разрешений, лицензий, допусков, требующихся в соответствии с действующим законодательством для деятельности Арендатора и использования Имущества согласно Договору, за исключением тех, получение которых в соответствии с законодательством осуществляется собственником имущества.</w:t>
      </w:r>
    </w:p>
    <w:p w:rsidR="0093794D" w:rsidRPr="00B72B96" w:rsidRDefault="0093794D" w:rsidP="0093794D">
      <w:pPr>
        <w:numPr>
          <w:ilvl w:val="2"/>
          <w:numId w:val="4"/>
        </w:numPr>
        <w:tabs>
          <w:tab w:val="left" w:pos="1440"/>
        </w:tabs>
        <w:ind w:left="0" w:firstLine="720"/>
        <w:jc w:val="both"/>
        <w:rPr>
          <w:sz w:val="22"/>
          <w:szCs w:val="22"/>
        </w:rPr>
      </w:pPr>
      <w:r w:rsidRPr="00B72B96">
        <w:rPr>
          <w:sz w:val="22"/>
          <w:szCs w:val="22"/>
        </w:rPr>
        <w:t>В течение срока аренды Арендатор с момента подписания акта приема-передачи несет риск случайной гибели или случайного повреждения Имущества, предоставленного в аренду по настоящему Договору аренды.</w:t>
      </w:r>
    </w:p>
    <w:p w:rsidR="000A093B" w:rsidRPr="00B72B96" w:rsidRDefault="000A093B" w:rsidP="008C3BE5">
      <w:pPr>
        <w:tabs>
          <w:tab w:val="left" w:pos="993"/>
        </w:tabs>
        <w:ind w:firstLine="709"/>
        <w:rPr>
          <w:b/>
          <w:sz w:val="22"/>
          <w:szCs w:val="22"/>
        </w:rPr>
      </w:pPr>
    </w:p>
    <w:p w:rsidR="000A093B" w:rsidRPr="00B72B96" w:rsidRDefault="00A71403" w:rsidP="00B72B96">
      <w:pPr>
        <w:pStyle w:val="af8"/>
        <w:numPr>
          <w:ilvl w:val="0"/>
          <w:numId w:val="33"/>
        </w:numPr>
        <w:tabs>
          <w:tab w:val="left" w:pos="540"/>
        </w:tabs>
        <w:jc w:val="center"/>
        <w:rPr>
          <w:b/>
          <w:sz w:val="22"/>
          <w:szCs w:val="22"/>
        </w:rPr>
      </w:pPr>
      <w:r w:rsidRPr="00B72B96">
        <w:rPr>
          <w:b/>
          <w:sz w:val="22"/>
          <w:szCs w:val="22"/>
        </w:rPr>
        <w:t xml:space="preserve"> </w:t>
      </w:r>
      <w:r w:rsidR="000A093B" w:rsidRPr="00B72B96">
        <w:rPr>
          <w:b/>
          <w:sz w:val="22"/>
          <w:szCs w:val="22"/>
        </w:rPr>
        <w:t>СРОК АРЕНДЫ</w:t>
      </w:r>
    </w:p>
    <w:p w:rsidR="000A093B" w:rsidRPr="00B72B96" w:rsidRDefault="000A093B" w:rsidP="00FB3DCC">
      <w:pPr>
        <w:tabs>
          <w:tab w:val="left" w:pos="993"/>
        </w:tabs>
        <w:ind w:firstLine="709"/>
        <w:rPr>
          <w:b/>
          <w:sz w:val="22"/>
          <w:szCs w:val="22"/>
        </w:rPr>
      </w:pPr>
    </w:p>
    <w:p w:rsidR="000F2E1E" w:rsidRPr="008C3BE5" w:rsidRDefault="000A093B" w:rsidP="008C3BE5">
      <w:pPr>
        <w:pStyle w:val="af8"/>
        <w:numPr>
          <w:ilvl w:val="1"/>
          <w:numId w:val="34"/>
        </w:numPr>
        <w:tabs>
          <w:tab w:val="left" w:pos="1440"/>
        </w:tabs>
        <w:ind w:left="0" w:firstLine="567"/>
        <w:rPr>
          <w:sz w:val="22"/>
          <w:szCs w:val="22"/>
        </w:rPr>
      </w:pPr>
      <w:r w:rsidRPr="00B72B96">
        <w:rPr>
          <w:bCs/>
          <w:sz w:val="22"/>
          <w:szCs w:val="22"/>
        </w:rPr>
        <w:t xml:space="preserve">Срок аренды по настоящему Договору составляет 11 </w:t>
      </w:r>
      <w:r w:rsidR="007415D4" w:rsidRPr="00B72B96">
        <w:rPr>
          <w:bCs/>
          <w:sz w:val="22"/>
          <w:szCs w:val="22"/>
        </w:rPr>
        <w:t>месяцев с</w:t>
      </w:r>
      <w:r w:rsidRPr="00B72B96">
        <w:rPr>
          <w:bCs/>
          <w:sz w:val="22"/>
          <w:szCs w:val="22"/>
        </w:rPr>
        <w:t xml:space="preserve"> даты </w:t>
      </w:r>
      <w:r w:rsidR="00133F8D" w:rsidRPr="00B72B96">
        <w:rPr>
          <w:bCs/>
          <w:sz w:val="22"/>
          <w:szCs w:val="22"/>
        </w:rPr>
        <w:t>подписания акта приема-передачи по настоящему договору.</w:t>
      </w:r>
    </w:p>
    <w:p w:rsidR="000A093B" w:rsidRPr="00B72B96" w:rsidRDefault="000A093B" w:rsidP="00FB3DCC">
      <w:pPr>
        <w:tabs>
          <w:tab w:val="left" w:pos="993"/>
        </w:tabs>
        <w:ind w:firstLine="709"/>
        <w:jc w:val="both"/>
        <w:rPr>
          <w:i/>
          <w:sz w:val="22"/>
          <w:szCs w:val="22"/>
        </w:rPr>
      </w:pPr>
    </w:p>
    <w:p w:rsidR="000A093B" w:rsidRPr="00B72B96" w:rsidRDefault="000A093B" w:rsidP="00B72B96">
      <w:pPr>
        <w:pStyle w:val="af8"/>
        <w:numPr>
          <w:ilvl w:val="0"/>
          <w:numId w:val="34"/>
        </w:numPr>
        <w:tabs>
          <w:tab w:val="left" w:pos="540"/>
        </w:tabs>
        <w:jc w:val="center"/>
        <w:rPr>
          <w:b/>
          <w:sz w:val="22"/>
          <w:szCs w:val="22"/>
        </w:rPr>
      </w:pPr>
      <w:r w:rsidRPr="00B72B96">
        <w:rPr>
          <w:b/>
          <w:sz w:val="22"/>
          <w:szCs w:val="22"/>
        </w:rPr>
        <w:t>ПОЛЬЗОВАНИЕ ИМУЩЕСТВОМ</w:t>
      </w:r>
    </w:p>
    <w:p w:rsidR="00A71403" w:rsidRPr="00B72B96" w:rsidRDefault="00A71403" w:rsidP="00FB3DCC">
      <w:pPr>
        <w:tabs>
          <w:tab w:val="left" w:pos="993"/>
        </w:tabs>
        <w:ind w:firstLine="709"/>
        <w:rPr>
          <w:b/>
          <w:sz w:val="22"/>
          <w:szCs w:val="22"/>
        </w:rPr>
      </w:pPr>
    </w:p>
    <w:p w:rsidR="00A71403" w:rsidRPr="00B72B96" w:rsidRDefault="000A093B" w:rsidP="00B72B96">
      <w:pPr>
        <w:pStyle w:val="af8"/>
        <w:numPr>
          <w:ilvl w:val="1"/>
          <w:numId w:val="34"/>
        </w:numPr>
        <w:tabs>
          <w:tab w:val="left" w:pos="1440"/>
        </w:tabs>
        <w:ind w:left="0" w:firstLine="567"/>
        <w:jc w:val="both"/>
        <w:rPr>
          <w:bCs/>
          <w:sz w:val="22"/>
          <w:szCs w:val="22"/>
        </w:rPr>
      </w:pPr>
      <w:r w:rsidRPr="00B72B96">
        <w:rPr>
          <w:bCs/>
          <w:sz w:val="22"/>
          <w:szCs w:val="22"/>
        </w:rPr>
        <w:t xml:space="preserve">Имущество считается </w:t>
      </w:r>
      <w:r w:rsidR="00B74042" w:rsidRPr="00B72B96">
        <w:rPr>
          <w:bCs/>
          <w:sz w:val="22"/>
          <w:szCs w:val="22"/>
        </w:rPr>
        <w:t>переданным,</w:t>
      </w:r>
      <w:r w:rsidRPr="00B72B96">
        <w:rPr>
          <w:bCs/>
          <w:sz w:val="22"/>
          <w:szCs w:val="22"/>
        </w:rPr>
        <w:t xml:space="preserve"> и Арендатор вправе его эксплуатировать со дня подписания акта приема-передачи Имущества.</w:t>
      </w:r>
      <w:r w:rsidR="00B920F3" w:rsidRPr="00B72B96">
        <w:rPr>
          <w:bCs/>
          <w:sz w:val="22"/>
          <w:szCs w:val="22"/>
        </w:rPr>
        <w:t xml:space="preserve"> </w:t>
      </w:r>
    </w:p>
    <w:p w:rsidR="00A71403" w:rsidRPr="00B72B96" w:rsidRDefault="000A093B" w:rsidP="00B72B96">
      <w:pPr>
        <w:pStyle w:val="af8"/>
        <w:numPr>
          <w:ilvl w:val="1"/>
          <w:numId w:val="34"/>
        </w:numPr>
        <w:tabs>
          <w:tab w:val="left" w:pos="1440"/>
        </w:tabs>
        <w:ind w:left="0" w:firstLine="567"/>
        <w:jc w:val="both"/>
        <w:rPr>
          <w:bCs/>
          <w:sz w:val="22"/>
          <w:szCs w:val="22"/>
        </w:rPr>
      </w:pPr>
      <w:r w:rsidRPr="00B72B96">
        <w:rPr>
          <w:bCs/>
          <w:sz w:val="22"/>
          <w:szCs w:val="22"/>
        </w:rPr>
        <w:t>Имущество должно использоваться Арендатором в соответствии с его целевым назначением</w:t>
      </w:r>
      <w:r w:rsidR="00B920F3" w:rsidRPr="00B72B96">
        <w:rPr>
          <w:sz w:val="23"/>
          <w:szCs w:val="23"/>
          <w:lang w:eastAsia="ru-RU"/>
        </w:rPr>
        <w:t xml:space="preserve"> </w:t>
      </w:r>
      <w:r w:rsidR="00B920F3" w:rsidRPr="00B72B96">
        <w:rPr>
          <w:bCs/>
          <w:sz w:val="22"/>
          <w:szCs w:val="22"/>
        </w:rPr>
        <w:t xml:space="preserve">для розничной реализации нефтепродуктов и другой деятельности, не противоречащей предусмотренной </w:t>
      </w:r>
      <w:r w:rsidR="00153233" w:rsidRPr="00B72B96">
        <w:rPr>
          <w:bCs/>
          <w:sz w:val="22"/>
          <w:szCs w:val="22"/>
        </w:rPr>
        <w:t>действующим законодательством</w:t>
      </w:r>
      <w:r w:rsidR="00B920F3" w:rsidRPr="00B72B96">
        <w:rPr>
          <w:bCs/>
          <w:sz w:val="22"/>
          <w:szCs w:val="22"/>
        </w:rPr>
        <w:t>.</w:t>
      </w:r>
      <w:r w:rsidR="00B920F3" w:rsidRPr="00B72B96">
        <w:rPr>
          <w:sz w:val="23"/>
          <w:szCs w:val="23"/>
          <w:lang w:eastAsia="ru-RU"/>
        </w:rPr>
        <w:t xml:space="preserve"> </w:t>
      </w:r>
    </w:p>
    <w:p w:rsidR="00A71403" w:rsidRPr="00B72B96" w:rsidRDefault="00B920F3" w:rsidP="00B72B96">
      <w:pPr>
        <w:pStyle w:val="af8"/>
        <w:numPr>
          <w:ilvl w:val="1"/>
          <w:numId w:val="34"/>
        </w:numPr>
        <w:tabs>
          <w:tab w:val="left" w:pos="1440"/>
        </w:tabs>
        <w:ind w:left="0" w:firstLine="567"/>
        <w:jc w:val="both"/>
        <w:rPr>
          <w:bCs/>
          <w:sz w:val="22"/>
          <w:szCs w:val="22"/>
        </w:rPr>
      </w:pPr>
      <w:r w:rsidRPr="00B72B96">
        <w:rPr>
          <w:bCs/>
          <w:sz w:val="22"/>
          <w:szCs w:val="22"/>
        </w:rPr>
        <w:t>Стороны договора определили, что техническая и коммерческая эксплуатация арендуемой АЗС должна обеспечивать ее нормальное и безопасное использование в соответствии с целями эксплуатации по настоящему договору.</w:t>
      </w:r>
    </w:p>
    <w:p w:rsidR="00A71403" w:rsidRPr="00B72B96" w:rsidRDefault="000B0BC6" w:rsidP="00B72B96">
      <w:pPr>
        <w:pStyle w:val="af8"/>
        <w:numPr>
          <w:ilvl w:val="1"/>
          <w:numId w:val="34"/>
        </w:numPr>
        <w:tabs>
          <w:tab w:val="left" w:pos="1440"/>
        </w:tabs>
        <w:ind w:left="0" w:firstLine="567"/>
        <w:jc w:val="both"/>
        <w:rPr>
          <w:sz w:val="22"/>
          <w:szCs w:val="22"/>
        </w:rPr>
      </w:pPr>
      <w:r w:rsidRPr="00B72B96">
        <w:rPr>
          <w:bCs/>
          <w:sz w:val="22"/>
          <w:szCs w:val="22"/>
        </w:rPr>
        <w:t>Т</w:t>
      </w:r>
      <w:r w:rsidR="00483F52" w:rsidRPr="00B72B96">
        <w:rPr>
          <w:bCs/>
          <w:sz w:val="22"/>
          <w:szCs w:val="22"/>
        </w:rPr>
        <w:t xml:space="preserve">екущий и капитальный ремонт, </w:t>
      </w:r>
      <w:r w:rsidR="0087492C" w:rsidRPr="00B72B96">
        <w:rPr>
          <w:bCs/>
          <w:sz w:val="22"/>
          <w:szCs w:val="22"/>
        </w:rPr>
        <w:t xml:space="preserve">неотделимые улучшения Имущества </w:t>
      </w:r>
      <w:r w:rsidR="00440B72" w:rsidRPr="00B72B96">
        <w:rPr>
          <w:bCs/>
          <w:sz w:val="22"/>
          <w:szCs w:val="22"/>
        </w:rPr>
        <w:t>п</w:t>
      </w:r>
      <w:r w:rsidRPr="00B72B96">
        <w:rPr>
          <w:bCs/>
          <w:sz w:val="22"/>
          <w:szCs w:val="22"/>
        </w:rPr>
        <w:t xml:space="preserve">роизводятся Арендатором </w:t>
      </w:r>
      <w:r w:rsidR="00C9480F" w:rsidRPr="00B72B96">
        <w:rPr>
          <w:bCs/>
          <w:sz w:val="22"/>
          <w:szCs w:val="22"/>
        </w:rPr>
        <w:t xml:space="preserve">исключительно </w:t>
      </w:r>
      <w:r w:rsidR="0087492C" w:rsidRPr="00B72B96">
        <w:rPr>
          <w:bCs/>
          <w:sz w:val="22"/>
          <w:szCs w:val="22"/>
        </w:rPr>
        <w:t xml:space="preserve">при условии получения письменного согласия Арендодателя. Порядок передачи и возмещения неотделимых улучшений определяется Дополнительным соглашением к данному договору, </w:t>
      </w:r>
      <w:r w:rsidR="0087492C" w:rsidRPr="00B72B96">
        <w:rPr>
          <w:bCs/>
          <w:sz w:val="22"/>
          <w:szCs w:val="22"/>
        </w:rPr>
        <w:lastRenderedPageBreak/>
        <w:t xml:space="preserve">которое должно быть заключено, до начала осуществления </w:t>
      </w:r>
      <w:r w:rsidR="00F414EE" w:rsidRPr="00B72B96">
        <w:rPr>
          <w:bCs/>
          <w:sz w:val="22"/>
          <w:szCs w:val="22"/>
        </w:rPr>
        <w:t>работ по созданию неотделимых улучшений.</w:t>
      </w:r>
      <w:r w:rsidR="0087492C" w:rsidRPr="00B72B96">
        <w:rPr>
          <w:bCs/>
          <w:sz w:val="22"/>
          <w:szCs w:val="22"/>
        </w:rPr>
        <w:t xml:space="preserve"> </w:t>
      </w:r>
      <w:r w:rsidR="0087492C" w:rsidRPr="00B72B96">
        <w:rPr>
          <w:sz w:val="22"/>
          <w:szCs w:val="22"/>
        </w:rPr>
        <w:t>В случае если Арендатор произвел неотделимые улучшения без получения письменного согласия Арендодателя, то по окончании срока аренды Арендатор не вправе требовать возмещения их стоимости от Арендодателя.</w:t>
      </w:r>
    </w:p>
    <w:p w:rsidR="00A71403" w:rsidRPr="00B72B96" w:rsidRDefault="00F414EE" w:rsidP="00B72B96">
      <w:pPr>
        <w:pStyle w:val="af8"/>
        <w:numPr>
          <w:ilvl w:val="1"/>
          <w:numId w:val="34"/>
        </w:numPr>
        <w:tabs>
          <w:tab w:val="left" w:pos="1440"/>
        </w:tabs>
        <w:ind w:left="0" w:firstLine="567"/>
        <w:jc w:val="both"/>
        <w:rPr>
          <w:bCs/>
          <w:sz w:val="22"/>
          <w:szCs w:val="22"/>
        </w:rPr>
      </w:pPr>
      <w:r w:rsidRPr="00B72B96">
        <w:rPr>
          <w:bCs/>
          <w:sz w:val="22"/>
          <w:szCs w:val="22"/>
        </w:rPr>
        <w:t>Расходы, связанные с отделимыми улучшениями Имущества, возмещению Арендатору не подлежат. Отделимые улучшения являются собственностью Арендатора.</w:t>
      </w:r>
    </w:p>
    <w:p w:rsidR="00A71403" w:rsidRPr="00B72B96" w:rsidRDefault="00C9480F" w:rsidP="00B72B96">
      <w:pPr>
        <w:pStyle w:val="af8"/>
        <w:numPr>
          <w:ilvl w:val="1"/>
          <w:numId w:val="34"/>
        </w:numPr>
        <w:tabs>
          <w:tab w:val="left" w:pos="1440"/>
        </w:tabs>
        <w:ind w:left="0" w:firstLine="567"/>
        <w:jc w:val="both"/>
        <w:rPr>
          <w:bCs/>
          <w:sz w:val="22"/>
          <w:szCs w:val="22"/>
        </w:rPr>
      </w:pPr>
      <w:r w:rsidRPr="00B72B96">
        <w:rPr>
          <w:bCs/>
          <w:sz w:val="22"/>
          <w:szCs w:val="22"/>
        </w:rPr>
        <w:t>Возмещение Арендодателю</w:t>
      </w:r>
      <w:r w:rsidR="0023080D" w:rsidRPr="00B72B96">
        <w:rPr>
          <w:bCs/>
          <w:sz w:val="22"/>
          <w:szCs w:val="22"/>
        </w:rPr>
        <w:t xml:space="preserve"> </w:t>
      </w:r>
      <w:r w:rsidRPr="00B72B96">
        <w:rPr>
          <w:bCs/>
          <w:sz w:val="22"/>
          <w:szCs w:val="22"/>
        </w:rPr>
        <w:t xml:space="preserve">случаев повреждения, уничтожения либо </w:t>
      </w:r>
      <w:r w:rsidR="0023080D" w:rsidRPr="00B72B96">
        <w:rPr>
          <w:bCs/>
          <w:sz w:val="22"/>
          <w:szCs w:val="22"/>
        </w:rPr>
        <w:t xml:space="preserve">выхода из строя </w:t>
      </w:r>
      <w:r w:rsidRPr="00B72B96">
        <w:rPr>
          <w:bCs/>
          <w:sz w:val="22"/>
          <w:szCs w:val="22"/>
        </w:rPr>
        <w:t xml:space="preserve">Имущества осуществляется </w:t>
      </w:r>
      <w:r w:rsidR="00755C3E" w:rsidRPr="00B72B96">
        <w:rPr>
          <w:bCs/>
          <w:sz w:val="22"/>
          <w:szCs w:val="22"/>
        </w:rPr>
        <w:t>Арендатором</w:t>
      </w:r>
      <w:r w:rsidR="00C00E44" w:rsidRPr="00B72B96">
        <w:rPr>
          <w:bCs/>
          <w:sz w:val="22"/>
          <w:szCs w:val="22"/>
        </w:rPr>
        <w:t xml:space="preserve"> </w:t>
      </w:r>
      <w:r w:rsidRPr="00B72B96">
        <w:rPr>
          <w:bCs/>
          <w:sz w:val="22"/>
          <w:szCs w:val="22"/>
        </w:rPr>
        <w:t>исходя из сто</w:t>
      </w:r>
      <w:r w:rsidR="00A26562">
        <w:rPr>
          <w:bCs/>
          <w:sz w:val="22"/>
          <w:szCs w:val="22"/>
        </w:rPr>
        <w:t>имости Имущества, указанного в П</w:t>
      </w:r>
      <w:r w:rsidRPr="00B72B96">
        <w:rPr>
          <w:bCs/>
          <w:sz w:val="22"/>
          <w:szCs w:val="22"/>
        </w:rPr>
        <w:t xml:space="preserve">риложении </w:t>
      </w:r>
      <w:r w:rsidR="00A26562">
        <w:rPr>
          <w:bCs/>
          <w:sz w:val="22"/>
          <w:szCs w:val="22"/>
        </w:rPr>
        <w:t xml:space="preserve">№ </w:t>
      </w:r>
      <w:r w:rsidRPr="00B72B96">
        <w:rPr>
          <w:bCs/>
          <w:sz w:val="22"/>
          <w:szCs w:val="22"/>
        </w:rPr>
        <w:t xml:space="preserve">1 к настоящему договору </w:t>
      </w:r>
      <w:r w:rsidR="000B0BC6" w:rsidRPr="00B72B96">
        <w:rPr>
          <w:bCs/>
          <w:sz w:val="22"/>
          <w:szCs w:val="22"/>
        </w:rPr>
        <w:t>без последующего пересмотра размера арендной платы.</w:t>
      </w:r>
    </w:p>
    <w:p w:rsidR="00A71403" w:rsidRPr="00B72B96" w:rsidRDefault="000A093B" w:rsidP="00B72B96">
      <w:pPr>
        <w:pStyle w:val="af8"/>
        <w:numPr>
          <w:ilvl w:val="1"/>
          <w:numId w:val="34"/>
        </w:numPr>
        <w:tabs>
          <w:tab w:val="left" w:pos="1440"/>
        </w:tabs>
        <w:ind w:left="0" w:firstLine="567"/>
        <w:jc w:val="both"/>
        <w:rPr>
          <w:sz w:val="22"/>
          <w:szCs w:val="22"/>
        </w:rPr>
      </w:pPr>
      <w:r w:rsidRPr="00B72B96">
        <w:rPr>
          <w:bCs/>
          <w:sz w:val="22"/>
          <w:szCs w:val="22"/>
        </w:rPr>
        <w:t>Доходы, полученные Арендатором в результате использования Имущества в соответствии с настоящим Договором, являются его</w:t>
      </w:r>
      <w:r w:rsidRPr="00B72B96">
        <w:rPr>
          <w:sz w:val="22"/>
          <w:szCs w:val="22"/>
        </w:rPr>
        <w:t xml:space="preserve"> собственностью.</w:t>
      </w:r>
    </w:p>
    <w:p w:rsidR="000A093B" w:rsidRPr="00B72B96" w:rsidRDefault="004C7797" w:rsidP="00B72B96">
      <w:pPr>
        <w:pStyle w:val="af8"/>
        <w:numPr>
          <w:ilvl w:val="1"/>
          <w:numId w:val="34"/>
        </w:numPr>
        <w:tabs>
          <w:tab w:val="left" w:pos="1440"/>
        </w:tabs>
        <w:ind w:left="0" w:firstLine="567"/>
        <w:jc w:val="both"/>
        <w:rPr>
          <w:sz w:val="22"/>
          <w:szCs w:val="22"/>
        </w:rPr>
      </w:pPr>
      <w:r w:rsidRPr="00B72B96">
        <w:rPr>
          <w:sz w:val="22"/>
          <w:szCs w:val="22"/>
        </w:rPr>
        <w:t>Арендатор не имеет права передавать третьим лицам Имущество в субаренду, передавать права и обязанности по настоящему договору без предварительного письменного согласования с арендодателем</w:t>
      </w:r>
      <w:r w:rsidR="00F616F9" w:rsidRPr="00B72B96">
        <w:rPr>
          <w:sz w:val="22"/>
          <w:szCs w:val="22"/>
        </w:rPr>
        <w:t>.</w:t>
      </w:r>
    </w:p>
    <w:p w:rsidR="00E313FD" w:rsidRPr="00B72B96" w:rsidRDefault="00E313FD" w:rsidP="00FB3DCC">
      <w:pPr>
        <w:tabs>
          <w:tab w:val="left" w:pos="993"/>
        </w:tabs>
        <w:ind w:firstLine="709"/>
        <w:jc w:val="both"/>
        <w:rPr>
          <w:sz w:val="22"/>
          <w:szCs w:val="22"/>
        </w:rPr>
      </w:pPr>
    </w:p>
    <w:p w:rsidR="001F70B7" w:rsidRPr="00B72B96" w:rsidRDefault="000A093B" w:rsidP="00B72B96">
      <w:pPr>
        <w:pStyle w:val="af8"/>
        <w:numPr>
          <w:ilvl w:val="0"/>
          <w:numId w:val="34"/>
        </w:numPr>
        <w:tabs>
          <w:tab w:val="left" w:pos="540"/>
        </w:tabs>
        <w:jc w:val="center"/>
        <w:rPr>
          <w:b/>
          <w:sz w:val="22"/>
          <w:szCs w:val="22"/>
        </w:rPr>
      </w:pPr>
      <w:r w:rsidRPr="00B72B96">
        <w:rPr>
          <w:b/>
          <w:sz w:val="22"/>
          <w:szCs w:val="22"/>
        </w:rPr>
        <w:t>АРЕНДНАЯ ПЛАТА, ПЛАТЕЖИ И ПОРЯДОК РАСЧЕТОВ</w:t>
      </w:r>
    </w:p>
    <w:p w:rsidR="000A093B" w:rsidRPr="00B72B96" w:rsidRDefault="003B73C5" w:rsidP="00FB3DCC">
      <w:pPr>
        <w:tabs>
          <w:tab w:val="left" w:pos="993"/>
        </w:tabs>
        <w:ind w:firstLine="709"/>
        <w:rPr>
          <w:b/>
          <w:sz w:val="22"/>
          <w:szCs w:val="22"/>
        </w:rPr>
      </w:pPr>
      <w:r w:rsidRPr="00B72B96">
        <w:rPr>
          <w:b/>
          <w:sz w:val="22"/>
          <w:szCs w:val="22"/>
        </w:rPr>
        <w:t xml:space="preserve">   </w:t>
      </w:r>
    </w:p>
    <w:p w:rsidR="00A82AB9" w:rsidRPr="00B72B96" w:rsidRDefault="000A093B" w:rsidP="00B72B96">
      <w:pPr>
        <w:pStyle w:val="af8"/>
        <w:numPr>
          <w:ilvl w:val="1"/>
          <w:numId w:val="34"/>
        </w:numPr>
        <w:tabs>
          <w:tab w:val="left" w:pos="0"/>
        </w:tabs>
        <w:jc w:val="both"/>
        <w:rPr>
          <w:sz w:val="22"/>
          <w:szCs w:val="22"/>
        </w:rPr>
      </w:pPr>
      <w:r w:rsidRPr="00B72B96">
        <w:rPr>
          <w:sz w:val="22"/>
          <w:szCs w:val="22"/>
        </w:rPr>
        <w:t xml:space="preserve">Арендная плата за временное владение и пользование Имуществом </w:t>
      </w:r>
      <w:r w:rsidR="00423B55" w:rsidRPr="00B72B96">
        <w:rPr>
          <w:sz w:val="22"/>
          <w:szCs w:val="22"/>
        </w:rPr>
        <w:t xml:space="preserve">за месяц </w:t>
      </w:r>
      <w:r w:rsidRPr="00B72B96">
        <w:rPr>
          <w:sz w:val="22"/>
          <w:szCs w:val="22"/>
        </w:rPr>
        <w:t>по настоящему Договору аренды устан</w:t>
      </w:r>
      <w:r w:rsidR="007D4910" w:rsidRPr="00B72B96">
        <w:rPr>
          <w:sz w:val="22"/>
          <w:szCs w:val="22"/>
        </w:rPr>
        <w:t xml:space="preserve">авливается Сторонами в </w:t>
      </w:r>
      <w:bookmarkStart w:id="1" w:name="ТекстовоеПоле117"/>
      <w:r w:rsidR="007827DA" w:rsidRPr="00B72B96">
        <w:rPr>
          <w:sz w:val="22"/>
          <w:szCs w:val="22"/>
        </w:rPr>
        <w:t>размере _</w:t>
      </w:r>
      <w:r w:rsidR="00153233" w:rsidRPr="00B72B96">
        <w:rPr>
          <w:sz w:val="22"/>
          <w:szCs w:val="22"/>
        </w:rPr>
        <w:t>_____</w:t>
      </w:r>
      <w:r w:rsidR="00812C6F" w:rsidRPr="00B72B96">
        <w:rPr>
          <w:sz w:val="22"/>
          <w:szCs w:val="22"/>
        </w:rPr>
        <w:t xml:space="preserve"> </w:t>
      </w:r>
      <w:r w:rsidR="007D4910" w:rsidRPr="00B72B96">
        <w:rPr>
          <w:sz w:val="22"/>
          <w:szCs w:val="22"/>
        </w:rPr>
        <w:t>руб</w:t>
      </w:r>
      <w:r w:rsidR="00624DC1" w:rsidRPr="00B72B96">
        <w:rPr>
          <w:sz w:val="22"/>
          <w:szCs w:val="22"/>
        </w:rPr>
        <w:t>.</w:t>
      </w:r>
      <w:r w:rsidR="007D4910" w:rsidRPr="00B72B96">
        <w:rPr>
          <w:sz w:val="22"/>
          <w:szCs w:val="22"/>
        </w:rPr>
        <w:t xml:space="preserve"> </w:t>
      </w:r>
      <w:r w:rsidR="0060251A" w:rsidRPr="00B72B96">
        <w:rPr>
          <w:sz w:val="22"/>
          <w:szCs w:val="22"/>
        </w:rPr>
        <w:t>00</w:t>
      </w:r>
      <w:r w:rsidR="00F414EE" w:rsidRPr="00B72B96">
        <w:rPr>
          <w:sz w:val="22"/>
          <w:szCs w:val="22"/>
        </w:rPr>
        <w:t xml:space="preserve"> коп</w:t>
      </w:r>
      <w:bookmarkEnd w:id="1"/>
      <w:r w:rsidR="00F414EE" w:rsidRPr="00B72B96">
        <w:rPr>
          <w:sz w:val="22"/>
          <w:szCs w:val="22"/>
        </w:rPr>
        <w:t xml:space="preserve"> в том </w:t>
      </w:r>
      <w:r w:rsidR="0060251A" w:rsidRPr="00B72B96">
        <w:rPr>
          <w:sz w:val="22"/>
          <w:szCs w:val="22"/>
        </w:rPr>
        <w:t xml:space="preserve">числе НДС </w:t>
      </w:r>
      <w:r w:rsidR="00153233" w:rsidRPr="00B72B96">
        <w:rPr>
          <w:sz w:val="22"/>
          <w:szCs w:val="22"/>
        </w:rPr>
        <w:t>20</w:t>
      </w:r>
      <w:r w:rsidR="007827DA" w:rsidRPr="00B72B96">
        <w:rPr>
          <w:sz w:val="22"/>
          <w:szCs w:val="22"/>
        </w:rPr>
        <w:t>% -</w:t>
      </w:r>
      <w:r w:rsidR="0060251A" w:rsidRPr="00B72B96">
        <w:rPr>
          <w:sz w:val="22"/>
          <w:szCs w:val="22"/>
        </w:rPr>
        <w:t xml:space="preserve"> </w:t>
      </w:r>
      <w:r w:rsidR="00153233" w:rsidRPr="00B72B96">
        <w:rPr>
          <w:sz w:val="22"/>
          <w:szCs w:val="22"/>
        </w:rPr>
        <w:t>__________</w:t>
      </w:r>
      <w:r w:rsidR="00910DCB" w:rsidRPr="00B72B96">
        <w:rPr>
          <w:sz w:val="22"/>
          <w:szCs w:val="22"/>
        </w:rPr>
        <w:t>.</w:t>
      </w:r>
    </w:p>
    <w:p w:rsidR="00A82AB9" w:rsidRPr="00B72B96" w:rsidRDefault="00423B55" w:rsidP="00A82AB9">
      <w:pPr>
        <w:tabs>
          <w:tab w:val="left" w:pos="0"/>
        </w:tabs>
        <w:ind w:firstLine="709"/>
        <w:jc w:val="both"/>
        <w:rPr>
          <w:sz w:val="22"/>
          <w:szCs w:val="22"/>
        </w:rPr>
      </w:pPr>
      <w:r w:rsidRPr="00B72B96">
        <w:rPr>
          <w:sz w:val="22"/>
          <w:szCs w:val="22"/>
        </w:rPr>
        <w:t xml:space="preserve">Арендная плата за временное владение и пользование Имуществом за 11 (одиннадцать) месяцев по настоящему Договору аренды устанавливается Сторонами в размере – </w:t>
      </w:r>
      <w:r w:rsidR="00153233" w:rsidRPr="00B72B96">
        <w:rPr>
          <w:sz w:val="22"/>
          <w:szCs w:val="22"/>
        </w:rPr>
        <w:t>_____________</w:t>
      </w:r>
      <w:r w:rsidRPr="00B72B96">
        <w:rPr>
          <w:sz w:val="22"/>
          <w:szCs w:val="22"/>
        </w:rPr>
        <w:t xml:space="preserve"> в </w:t>
      </w:r>
      <w:r w:rsidR="00910DCB" w:rsidRPr="00B72B96">
        <w:rPr>
          <w:sz w:val="22"/>
          <w:szCs w:val="22"/>
        </w:rPr>
        <w:t xml:space="preserve">том числе НДС </w:t>
      </w:r>
      <w:r w:rsidR="00153233" w:rsidRPr="00B72B96">
        <w:rPr>
          <w:sz w:val="22"/>
          <w:szCs w:val="22"/>
        </w:rPr>
        <w:t>20</w:t>
      </w:r>
      <w:r w:rsidR="007827DA" w:rsidRPr="00B72B96">
        <w:rPr>
          <w:sz w:val="22"/>
          <w:szCs w:val="22"/>
        </w:rPr>
        <w:t>% _</w:t>
      </w:r>
      <w:r w:rsidR="00153233" w:rsidRPr="00B72B96">
        <w:rPr>
          <w:sz w:val="22"/>
          <w:szCs w:val="22"/>
        </w:rPr>
        <w:t>_____________</w:t>
      </w:r>
      <w:r w:rsidR="00031A1D" w:rsidRPr="00B72B96">
        <w:rPr>
          <w:sz w:val="22"/>
          <w:szCs w:val="22"/>
        </w:rPr>
        <w:t>.</w:t>
      </w:r>
    </w:p>
    <w:p w:rsidR="00A82AB9" w:rsidRPr="00B72B96" w:rsidRDefault="000A093B" w:rsidP="00A82AB9">
      <w:pPr>
        <w:tabs>
          <w:tab w:val="left" w:pos="0"/>
        </w:tabs>
        <w:ind w:firstLine="709"/>
        <w:jc w:val="both"/>
        <w:rPr>
          <w:sz w:val="22"/>
          <w:szCs w:val="22"/>
        </w:rPr>
      </w:pPr>
      <w:r w:rsidRPr="00B72B96">
        <w:rPr>
          <w:sz w:val="22"/>
          <w:szCs w:val="22"/>
        </w:rPr>
        <w:t>Арендная плата включает в себя оплату пользования Земельным участком, указанным в п. 1.</w:t>
      </w:r>
      <w:r w:rsidR="00DE2AE6" w:rsidRPr="00B02D18">
        <w:rPr>
          <w:sz w:val="22"/>
          <w:szCs w:val="22"/>
        </w:rPr>
        <w:t>4</w:t>
      </w:r>
      <w:r w:rsidR="00A82AB9" w:rsidRPr="00B72B96">
        <w:rPr>
          <w:sz w:val="22"/>
          <w:szCs w:val="22"/>
        </w:rPr>
        <w:t xml:space="preserve"> настоящего Договора.</w:t>
      </w:r>
    </w:p>
    <w:p w:rsidR="00C67D60" w:rsidRPr="00B72B96" w:rsidRDefault="000A093B" w:rsidP="00B72B96">
      <w:pPr>
        <w:numPr>
          <w:ilvl w:val="1"/>
          <w:numId w:val="34"/>
        </w:numPr>
        <w:tabs>
          <w:tab w:val="left" w:pos="0"/>
        </w:tabs>
        <w:ind w:left="0" w:firstLine="709"/>
        <w:jc w:val="both"/>
        <w:rPr>
          <w:sz w:val="22"/>
          <w:szCs w:val="22"/>
        </w:rPr>
      </w:pPr>
      <w:r w:rsidRPr="00B72B96">
        <w:rPr>
          <w:sz w:val="22"/>
          <w:szCs w:val="22"/>
        </w:rPr>
        <w:t>Арендная плата за временное владение и пользование Имуществом по настоящему Договору аренды, указанная в п</w:t>
      </w:r>
      <w:r w:rsidRPr="00B72B96">
        <w:rPr>
          <w:b/>
          <w:sz w:val="22"/>
          <w:szCs w:val="22"/>
        </w:rPr>
        <w:t>.</w:t>
      </w:r>
      <w:r w:rsidR="001A4B97" w:rsidRPr="00B72B96">
        <w:rPr>
          <w:b/>
          <w:sz w:val="22"/>
          <w:szCs w:val="22"/>
        </w:rPr>
        <w:t xml:space="preserve"> </w:t>
      </w:r>
      <w:r w:rsidRPr="00B72B96">
        <w:rPr>
          <w:sz w:val="22"/>
          <w:szCs w:val="22"/>
        </w:rPr>
        <w:t xml:space="preserve">4.1 настоящего Договора, не включает в себя стоимость </w:t>
      </w:r>
      <w:r w:rsidR="00423837" w:rsidRPr="00B72B96">
        <w:rPr>
          <w:sz w:val="22"/>
          <w:szCs w:val="22"/>
        </w:rPr>
        <w:t>по</w:t>
      </w:r>
      <w:r w:rsidR="00904E56" w:rsidRPr="00B72B96">
        <w:rPr>
          <w:sz w:val="22"/>
          <w:szCs w:val="22"/>
        </w:rPr>
        <w:t xml:space="preserve"> оказанию</w:t>
      </w:r>
      <w:r w:rsidR="00423837" w:rsidRPr="00B72B96">
        <w:rPr>
          <w:sz w:val="22"/>
          <w:szCs w:val="22"/>
        </w:rPr>
        <w:t xml:space="preserve"> </w:t>
      </w:r>
      <w:r w:rsidRPr="00B72B96">
        <w:rPr>
          <w:sz w:val="22"/>
          <w:szCs w:val="22"/>
        </w:rPr>
        <w:t>коммунальны</w:t>
      </w:r>
      <w:r w:rsidR="00904E56" w:rsidRPr="00B72B96">
        <w:rPr>
          <w:sz w:val="22"/>
          <w:szCs w:val="22"/>
        </w:rPr>
        <w:t>х</w:t>
      </w:r>
      <w:r w:rsidRPr="00B72B96">
        <w:rPr>
          <w:sz w:val="22"/>
          <w:szCs w:val="22"/>
        </w:rPr>
        <w:t xml:space="preserve"> услуг (электроэнергия</w:t>
      </w:r>
      <w:r w:rsidR="00166362" w:rsidRPr="00B72B96">
        <w:rPr>
          <w:sz w:val="22"/>
          <w:szCs w:val="22"/>
        </w:rPr>
        <w:t>, отопление</w:t>
      </w:r>
      <w:r w:rsidR="006555A3" w:rsidRPr="00B72B96">
        <w:rPr>
          <w:sz w:val="22"/>
          <w:szCs w:val="22"/>
        </w:rPr>
        <w:t>, водоснабжение и водоотведения, обращени</w:t>
      </w:r>
      <w:r w:rsidR="00D51E6D" w:rsidRPr="00B72B96">
        <w:rPr>
          <w:sz w:val="22"/>
          <w:szCs w:val="22"/>
        </w:rPr>
        <w:t>е</w:t>
      </w:r>
      <w:r w:rsidR="006555A3" w:rsidRPr="00B72B96">
        <w:rPr>
          <w:sz w:val="22"/>
          <w:szCs w:val="22"/>
        </w:rPr>
        <w:t xml:space="preserve"> с твердыми и жидкими </w:t>
      </w:r>
      <w:r w:rsidR="00ED42BD" w:rsidRPr="00B72B96">
        <w:rPr>
          <w:sz w:val="22"/>
          <w:szCs w:val="22"/>
        </w:rPr>
        <w:t xml:space="preserve">бытовыми </w:t>
      </w:r>
      <w:r w:rsidR="00595A5E" w:rsidRPr="00B72B96">
        <w:rPr>
          <w:sz w:val="22"/>
          <w:szCs w:val="22"/>
        </w:rPr>
        <w:t>отходами</w:t>
      </w:r>
      <w:r w:rsidRPr="00B72B96">
        <w:rPr>
          <w:sz w:val="22"/>
          <w:szCs w:val="22"/>
        </w:rPr>
        <w:t>), других эксплуатационных услуг, необходимых при вл</w:t>
      </w:r>
      <w:r w:rsidR="00BC02F0" w:rsidRPr="00B72B96">
        <w:rPr>
          <w:sz w:val="22"/>
          <w:szCs w:val="22"/>
        </w:rPr>
        <w:t>адении и пользовании Имуществом</w:t>
      </w:r>
      <w:r w:rsidR="00C67D60" w:rsidRPr="00B72B96">
        <w:rPr>
          <w:sz w:val="22"/>
          <w:szCs w:val="22"/>
        </w:rPr>
        <w:t>.</w:t>
      </w:r>
    </w:p>
    <w:p w:rsidR="00450EF0" w:rsidRPr="00B72B96" w:rsidRDefault="000A093B" w:rsidP="004E7789">
      <w:pPr>
        <w:tabs>
          <w:tab w:val="left" w:pos="0"/>
          <w:tab w:val="left" w:pos="993"/>
        </w:tabs>
        <w:ind w:firstLine="709"/>
        <w:jc w:val="both"/>
        <w:rPr>
          <w:sz w:val="22"/>
          <w:szCs w:val="22"/>
        </w:rPr>
      </w:pPr>
      <w:r w:rsidRPr="00B72B96">
        <w:rPr>
          <w:sz w:val="22"/>
          <w:szCs w:val="22"/>
        </w:rPr>
        <w:t>Арендатор самостоятельно несет расходы</w:t>
      </w:r>
      <w:r w:rsidR="00492FF2" w:rsidRPr="00B72B96">
        <w:rPr>
          <w:sz w:val="22"/>
          <w:szCs w:val="22"/>
        </w:rPr>
        <w:t xml:space="preserve"> </w:t>
      </w:r>
      <w:r w:rsidR="0076042B" w:rsidRPr="00B72B96">
        <w:rPr>
          <w:sz w:val="22"/>
          <w:szCs w:val="22"/>
        </w:rPr>
        <w:t>с момента</w:t>
      </w:r>
      <w:r w:rsidR="003A7455" w:rsidRPr="00B72B96">
        <w:rPr>
          <w:sz w:val="22"/>
          <w:szCs w:val="22"/>
        </w:rPr>
        <w:t xml:space="preserve"> подписания акта прием</w:t>
      </w:r>
      <w:r w:rsidR="00F311A0" w:rsidRPr="00B72B96">
        <w:rPr>
          <w:sz w:val="22"/>
          <w:szCs w:val="22"/>
        </w:rPr>
        <w:t>а-</w:t>
      </w:r>
      <w:r w:rsidR="003A7455" w:rsidRPr="00B72B96">
        <w:rPr>
          <w:sz w:val="22"/>
          <w:szCs w:val="22"/>
        </w:rPr>
        <w:t>передачи</w:t>
      </w:r>
      <w:r w:rsidR="00AE166D" w:rsidRPr="00B72B96">
        <w:rPr>
          <w:sz w:val="22"/>
          <w:szCs w:val="22"/>
        </w:rPr>
        <w:t xml:space="preserve"> энергетического оборудования </w:t>
      </w:r>
      <w:r w:rsidR="008859B7" w:rsidRPr="00B72B96">
        <w:rPr>
          <w:sz w:val="22"/>
          <w:szCs w:val="22"/>
        </w:rPr>
        <w:t xml:space="preserve">с </w:t>
      </w:r>
      <w:r w:rsidR="00983E65" w:rsidRPr="00B72B96">
        <w:rPr>
          <w:sz w:val="22"/>
          <w:szCs w:val="22"/>
        </w:rPr>
        <w:t>инженерны</w:t>
      </w:r>
      <w:r w:rsidR="008859B7" w:rsidRPr="00B72B96">
        <w:rPr>
          <w:sz w:val="22"/>
          <w:szCs w:val="22"/>
        </w:rPr>
        <w:t>ми</w:t>
      </w:r>
      <w:r w:rsidR="00983E65" w:rsidRPr="00B72B96">
        <w:rPr>
          <w:sz w:val="22"/>
          <w:szCs w:val="22"/>
        </w:rPr>
        <w:t xml:space="preserve"> сет</w:t>
      </w:r>
      <w:r w:rsidR="008859B7" w:rsidRPr="00B72B96">
        <w:rPr>
          <w:sz w:val="22"/>
          <w:szCs w:val="22"/>
        </w:rPr>
        <w:t>ями</w:t>
      </w:r>
      <w:r w:rsidR="00660E62" w:rsidRPr="00B72B96">
        <w:rPr>
          <w:sz w:val="22"/>
          <w:szCs w:val="22"/>
        </w:rPr>
        <w:t>,</w:t>
      </w:r>
      <w:r w:rsidR="00F311A0" w:rsidRPr="00B72B96">
        <w:rPr>
          <w:sz w:val="22"/>
          <w:szCs w:val="22"/>
        </w:rPr>
        <w:t xml:space="preserve"> с </w:t>
      </w:r>
      <w:r w:rsidR="00721A58" w:rsidRPr="00B72B96">
        <w:rPr>
          <w:sz w:val="22"/>
          <w:szCs w:val="22"/>
        </w:rPr>
        <w:t xml:space="preserve">фиксацией </w:t>
      </w:r>
      <w:r w:rsidR="00F311A0" w:rsidRPr="00B72B96">
        <w:rPr>
          <w:sz w:val="22"/>
          <w:szCs w:val="22"/>
        </w:rPr>
        <w:t>фактических показаний приборов учета энергоресурсов</w:t>
      </w:r>
      <w:r w:rsidR="008C40A1" w:rsidRPr="00B72B96">
        <w:rPr>
          <w:sz w:val="22"/>
          <w:szCs w:val="22"/>
        </w:rPr>
        <w:t>, являющимся неотъемлемой частью настоящего договора</w:t>
      </w:r>
      <w:r w:rsidR="003A7455" w:rsidRPr="00B72B96">
        <w:rPr>
          <w:sz w:val="22"/>
          <w:szCs w:val="22"/>
        </w:rPr>
        <w:t xml:space="preserve"> </w:t>
      </w:r>
      <w:r w:rsidRPr="00B72B96">
        <w:rPr>
          <w:sz w:val="22"/>
          <w:szCs w:val="22"/>
        </w:rPr>
        <w:t xml:space="preserve">по оплате указанных в настоящем пункте услуг и прочих расходов, связанных с эксплуатацией Имущества, на основании </w:t>
      </w:r>
      <w:r w:rsidR="00BC2558" w:rsidRPr="00B72B96">
        <w:rPr>
          <w:sz w:val="22"/>
          <w:szCs w:val="22"/>
        </w:rPr>
        <w:t>заключенных договоров</w:t>
      </w:r>
      <w:r w:rsidRPr="00B72B96">
        <w:rPr>
          <w:sz w:val="22"/>
          <w:szCs w:val="22"/>
        </w:rPr>
        <w:t xml:space="preserve"> с третьими лицами.</w:t>
      </w:r>
      <w:r w:rsidR="00796A05" w:rsidRPr="00B72B96">
        <w:rPr>
          <w:sz w:val="22"/>
          <w:szCs w:val="22"/>
        </w:rPr>
        <w:t xml:space="preserve"> </w:t>
      </w:r>
    </w:p>
    <w:p w:rsidR="00E23BFF" w:rsidRPr="00B72B96" w:rsidRDefault="00597635" w:rsidP="00E23BFF">
      <w:pPr>
        <w:tabs>
          <w:tab w:val="left" w:pos="0"/>
          <w:tab w:val="left" w:pos="993"/>
        </w:tabs>
        <w:ind w:firstLine="709"/>
        <w:jc w:val="both"/>
        <w:rPr>
          <w:sz w:val="22"/>
          <w:szCs w:val="22"/>
        </w:rPr>
      </w:pPr>
      <w:r w:rsidRPr="00B72B96">
        <w:rPr>
          <w:sz w:val="22"/>
          <w:szCs w:val="22"/>
        </w:rPr>
        <w:t>Арендатор, возмещает</w:t>
      </w:r>
      <w:r w:rsidR="001C4559" w:rsidRPr="00B72B96">
        <w:rPr>
          <w:sz w:val="22"/>
          <w:szCs w:val="22"/>
        </w:rPr>
        <w:t xml:space="preserve"> сверх суммы арендной платы в 5-ти </w:t>
      </w:r>
      <w:r w:rsidRPr="00B72B96">
        <w:rPr>
          <w:sz w:val="22"/>
          <w:szCs w:val="22"/>
        </w:rPr>
        <w:t>дневный срок с момента выставления Арендодателем счетов – фактур понесенные последним затраты по уплате коммунальных платежей и</w:t>
      </w:r>
      <w:r w:rsidR="00E23BFF" w:rsidRPr="00B72B96">
        <w:rPr>
          <w:sz w:val="22"/>
          <w:szCs w:val="22"/>
        </w:rPr>
        <w:t xml:space="preserve"> других </w:t>
      </w:r>
      <w:r w:rsidR="00BC2558" w:rsidRPr="00B72B96">
        <w:rPr>
          <w:sz w:val="22"/>
          <w:szCs w:val="22"/>
        </w:rPr>
        <w:t>расходов пропорционально</w:t>
      </w:r>
      <w:r w:rsidR="00E23BFF" w:rsidRPr="00B72B96">
        <w:rPr>
          <w:sz w:val="22"/>
          <w:szCs w:val="22"/>
        </w:rPr>
        <w:t xml:space="preserve"> дням месяца, с момента подписания акта приема-передачи, в</w:t>
      </w:r>
      <w:r w:rsidRPr="00B72B96">
        <w:rPr>
          <w:sz w:val="22"/>
          <w:szCs w:val="22"/>
        </w:rPr>
        <w:t xml:space="preserve"> случае, если счета за потребленные энергоресурсы будут </w:t>
      </w:r>
      <w:r w:rsidR="00BC2558" w:rsidRPr="00B72B96">
        <w:rPr>
          <w:sz w:val="22"/>
          <w:szCs w:val="22"/>
        </w:rPr>
        <w:t>выставлены в</w:t>
      </w:r>
      <w:r w:rsidRPr="00B72B96">
        <w:rPr>
          <w:sz w:val="22"/>
          <w:szCs w:val="22"/>
        </w:rPr>
        <w:t xml:space="preserve"> адрес Арендодателя после подписания актов передачи</w:t>
      </w:r>
      <w:r w:rsidR="00E23BFF" w:rsidRPr="00B72B96">
        <w:rPr>
          <w:sz w:val="22"/>
          <w:szCs w:val="22"/>
        </w:rPr>
        <w:t>.</w:t>
      </w:r>
    </w:p>
    <w:p w:rsidR="000A093B" w:rsidRPr="00B72B96" w:rsidRDefault="000A093B" w:rsidP="00E23BFF">
      <w:pPr>
        <w:tabs>
          <w:tab w:val="left" w:pos="0"/>
          <w:tab w:val="left" w:pos="993"/>
        </w:tabs>
        <w:ind w:firstLine="709"/>
        <w:jc w:val="both"/>
        <w:rPr>
          <w:sz w:val="22"/>
          <w:szCs w:val="22"/>
        </w:rPr>
      </w:pPr>
      <w:r w:rsidRPr="00B72B96">
        <w:rPr>
          <w:sz w:val="22"/>
          <w:szCs w:val="22"/>
        </w:rPr>
        <w:t xml:space="preserve">Арендная плата, указанная в п. 4.1. уплачивается Арендатором Арендодателю ежемесячно. Арендная плата за текущий месяц уплачивается Арендатором </w:t>
      </w:r>
      <w:r w:rsidR="00483F52" w:rsidRPr="00B72B96">
        <w:rPr>
          <w:sz w:val="22"/>
          <w:szCs w:val="22"/>
        </w:rPr>
        <w:t xml:space="preserve">до </w:t>
      </w:r>
      <w:r w:rsidR="00BC2558" w:rsidRPr="00B72B96">
        <w:rPr>
          <w:sz w:val="22"/>
          <w:szCs w:val="22"/>
        </w:rPr>
        <w:t>1 числа</w:t>
      </w:r>
      <w:r w:rsidRPr="00B72B96">
        <w:rPr>
          <w:sz w:val="22"/>
          <w:szCs w:val="22"/>
        </w:rPr>
        <w:t xml:space="preserve"> </w:t>
      </w:r>
      <w:r w:rsidR="00483F52" w:rsidRPr="00B72B96">
        <w:rPr>
          <w:sz w:val="22"/>
          <w:szCs w:val="22"/>
        </w:rPr>
        <w:t xml:space="preserve">текущего </w:t>
      </w:r>
      <w:r w:rsidRPr="00B72B96">
        <w:rPr>
          <w:sz w:val="22"/>
          <w:szCs w:val="22"/>
        </w:rPr>
        <w:t>месяца</w:t>
      </w:r>
      <w:r w:rsidR="000B0BC6" w:rsidRPr="00B72B96">
        <w:rPr>
          <w:sz w:val="22"/>
          <w:szCs w:val="22"/>
        </w:rPr>
        <w:t xml:space="preserve"> самостоятельно без выставления Арендодателем счета</w:t>
      </w:r>
      <w:r w:rsidRPr="00B72B96">
        <w:rPr>
          <w:sz w:val="22"/>
          <w:szCs w:val="22"/>
        </w:rPr>
        <w:t>. В случае аренды в течение неполного месяца арендная плата уплачивается пропорционально количеству дней, в течение которых Арендатор фактически пользовался Имуществом в рамках данного Договора, к общему количеству дней в месяце, включая выходные и праздничные дни.</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 xml:space="preserve">Платеж производится путем перечисления денежных средств на расчетный счет Арендодателя. Датой платежа считается день </w:t>
      </w:r>
      <w:r w:rsidR="00843938" w:rsidRPr="00B72B96">
        <w:rPr>
          <w:sz w:val="22"/>
          <w:szCs w:val="22"/>
        </w:rPr>
        <w:t>зачислени</w:t>
      </w:r>
      <w:r w:rsidR="00405BBA" w:rsidRPr="00B72B96">
        <w:rPr>
          <w:sz w:val="22"/>
          <w:szCs w:val="22"/>
        </w:rPr>
        <w:t>я</w:t>
      </w:r>
      <w:r w:rsidRPr="00B72B96">
        <w:rPr>
          <w:sz w:val="22"/>
          <w:szCs w:val="22"/>
        </w:rPr>
        <w:t xml:space="preserve"> денежных средств </w:t>
      </w:r>
      <w:r w:rsidR="00405BBA" w:rsidRPr="00B72B96">
        <w:rPr>
          <w:sz w:val="22"/>
          <w:szCs w:val="22"/>
        </w:rPr>
        <w:t xml:space="preserve">на расчетный </w:t>
      </w:r>
      <w:r w:rsidRPr="00B72B96">
        <w:rPr>
          <w:sz w:val="22"/>
          <w:szCs w:val="22"/>
        </w:rPr>
        <w:t>счет Аренд</w:t>
      </w:r>
      <w:r w:rsidR="00405BBA" w:rsidRPr="00B72B96">
        <w:rPr>
          <w:sz w:val="22"/>
          <w:szCs w:val="22"/>
        </w:rPr>
        <w:t>одателя</w:t>
      </w:r>
      <w:r w:rsidRPr="00B72B96">
        <w:rPr>
          <w:sz w:val="22"/>
          <w:szCs w:val="22"/>
        </w:rPr>
        <w:t>.</w:t>
      </w:r>
    </w:p>
    <w:p w:rsidR="00F359C5" w:rsidRPr="00B72B96" w:rsidRDefault="00F359C5" w:rsidP="00F359C5">
      <w:pPr>
        <w:numPr>
          <w:ilvl w:val="1"/>
          <w:numId w:val="7"/>
        </w:numPr>
        <w:tabs>
          <w:tab w:val="left" w:pos="1440"/>
        </w:tabs>
        <w:ind w:left="0" w:firstLine="720"/>
        <w:jc w:val="both"/>
        <w:rPr>
          <w:sz w:val="22"/>
          <w:szCs w:val="22"/>
        </w:rPr>
      </w:pPr>
      <w:r w:rsidRPr="00B72B96">
        <w:rPr>
          <w:sz w:val="22"/>
          <w:szCs w:val="22"/>
        </w:rPr>
        <w:t xml:space="preserve">В счет </w:t>
      </w:r>
      <w:r w:rsidR="00B74042" w:rsidRPr="00B72B96">
        <w:rPr>
          <w:sz w:val="22"/>
          <w:szCs w:val="22"/>
        </w:rPr>
        <w:t>обеспечения,</w:t>
      </w:r>
      <w:r w:rsidRPr="00B72B96">
        <w:rPr>
          <w:sz w:val="22"/>
          <w:szCs w:val="22"/>
        </w:rPr>
        <w:t xml:space="preserve"> принятых по настоящему Договору обязательств Арендатор обязуется в течение 15 дней с момента подписания настоящего Договора перечислить на расчетный счет Арендодателя гарантийный депозит в размере месячной арендной платы. Арендодатель имеет право засчитать сумму депозита в счет исполнения обязательств по оплате:</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нанесенного имуществу Арендодателя ущерба;</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-пени/штрафы, в случае неоплаты Арендатором арендной платы, нарушения обязанностей по настоящему договору и других платежей, установленных настоящим Договором.</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ежемесячной арендной платы, не внесенной в сроки, установленные п.4.3. настоящего Договора.</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xml:space="preserve">- ежемесячной арендной платы за последний месяц аренды. </w:t>
      </w:r>
    </w:p>
    <w:p w:rsidR="00F359C5" w:rsidRPr="00B72B96" w:rsidRDefault="00F359C5" w:rsidP="00F359C5">
      <w:pPr>
        <w:tabs>
          <w:tab w:val="left" w:pos="0"/>
          <w:tab w:val="left" w:pos="1440"/>
        </w:tabs>
        <w:ind w:firstLine="284"/>
        <w:jc w:val="both"/>
        <w:rPr>
          <w:sz w:val="22"/>
          <w:szCs w:val="22"/>
        </w:rPr>
      </w:pPr>
      <w:r w:rsidRPr="00B72B96">
        <w:rPr>
          <w:sz w:val="22"/>
          <w:szCs w:val="22"/>
        </w:rPr>
        <w:t>Арендодатель уведомляет Арендатора о засчитанной сумме в счет неисполненного обязательства по договору, а Арендатор обязуется пополнить депозит в течение 15 дней с момента получения уведомления.</w:t>
      </w:r>
    </w:p>
    <w:p w:rsidR="00F359C5" w:rsidRPr="00B72B96" w:rsidRDefault="00F359C5" w:rsidP="00F359C5">
      <w:pPr>
        <w:tabs>
          <w:tab w:val="left" w:pos="0"/>
          <w:tab w:val="left" w:pos="1440"/>
        </w:tabs>
        <w:ind w:firstLine="284"/>
        <w:jc w:val="both"/>
        <w:rPr>
          <w:sz w:val="22"/>
          <w:szCs w:val="22"/>
        </w:rPr>
      </w:pPr>
      <w:r w:rsidRPr="00B72B96">
        <w:rPr>
          <w:sz w:val="22"/>
          <w:szCs w:val="22"/>
        </w:rPr>
        <w:t xml:space="preserve">При изменении размера арендной платы гарантийный депозит также подлежит соответствующему увеличению. В связи с этим Арендатор обязуется внести соответствующую сумму гарантийного депозита, </w:t>
      </w:r>
      <w:r w:rsidRPr="00B72B96">
        <w:rPr>
          <w:sz w:val="22"/>
          <w:szCs w:val="22"/>
        </w:rPr>
        <w:lastRenderedPageBreak/>
        <w:t>пропорционально увеличенную на размер увеличения арендной платы, первого числа месяца, в котором произошло соответствующее увеличение.</w:t>
      </w:r>
    </w:p>
    <w:p w:rsidR="004A58FD" w:rsidRPr="00B72B96" w:rsidRDefault="004A58FD" w:rsidP="00F359C5">
      <w:pPr>
        <w:tabs>
          <w:tab w:val="left" w:pos="0"/>
          <w:tab w:val="left" w:pos="1440"/>
        </w:tabs>
        <w:ind w:firstLine="284"/>
        <w:jc w:val="both"/>
        <w:rPr>
          <w:sz w:val="22"/>
          <w:szCs w:val="22"/>
        </w:rPr>
      </w:pPr>
      <w:r w:rsidRPr="00B72B96">
        <w:rPr>
          <w:sz w:val="22"/>
          <w:szCs w:val="22"/>
          <w:lang w:eastAsia="ru-RU"/>
        </w:rPr>
        <w:t>Сумма гарантийного депозита может быть зачтена в счет оплаты последнего месяца аренды, либо возвращается по окончании срока действия договора в течение 15 дней с даты подписания Акта приема-передачи (возврата) Имущества.</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Счет-фактура предоставляется Арендодателем не позднее 5-го числа месяца, следующего за отчетным.</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наименование документа;</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дата составления документа;</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наименование экономического субъекта, составившего документ;</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содержание факта хозяйственной жизни;</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величина натурального и (или) денежного измерения факта хозяйственной жизни с указанием единиц измерения;</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подписи лиц, предусмотренных пунктом е) настоящей части, с указанием их фамилий и инициалов либо иных реквизитов, необходимых для идентификации этих лиц.</w:t>
      </w:r>
    </w:p>
    <w:p w:rsidR="000A093B" w:rsidRPr="00B72B96" w:rsidRDefault="000A093B" w:rsidP="002B3E9C">
      <w:pPr>
        <w:pStyle w:val="aa"/>
        <w:ind w:firstLine="709"/>
        <w:rPr>
          <w:rFonts w:ascii="Times New Roman" w:hAnsi="Times New Roman"/>
          <w:szCs w:val="22"/>
          <w:lang w:eastAsia="ru-RU"/>
        </w:rPr>
      </w:pPr>
      <w:r w:rsidRPr="00B72B96">
        <w:rPr>
          <w:rFonts w:ascii="Times New Roman" w:hAnsi="Times New Roman"/>
          <w:szCs w:val="22"/>
          <w:lang w:eastAsia="ru-RU"/>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093B" w:rsidRPr="00B72B96" w:rsidRDefault="000A093B" w:rsidP="00FB3DCC">
      <w:pPr>
        <w:pStyle w:val="aa"/>
        <w:tabs>
          <w:tab w:val="left" w:pos="993"/>
        </w:tabs>
        <w:ind w:firstLine="709"/>
        <w:rPr>
          <w:rFonts w:ascii="Times New Roman" w:hAnsi="Times New Roman"/>
          <w:szCs w:val="22"/>
        </w:rPr>
      </w:pPr>
      <w:r w:rsidRPr="00B72B96">
        <w:rPr>
          <w:rFonts w:ascii="Times New Roman" w:hAnsi="Times New Roman"/>
          <w:szCs w:val="22"/>
          <w:lang w:eastAsia="ru-RU"/>
        </w:rPr>
        <w:t xml:space="preserve">Оригиналы первичных учетных документов (счета, акты и пр.) должны направляться с указанием информации о номере и дате Договора, номере и </w:t>
      </w:r>
      <w:r w:rsidR="00D623A0" w:rsidRPr="00B72B96">
        <w:rPr>
          <w:rFonts w:ascii="Times New Roman" w:hAnsi="Times New Roman"/>
          <w:szCs w:val="22"/>
          <w:lang w:eastAsia="ru-RU"/>
        </w:rPr>
        <w:t>дате Приложения,</w:t>
      </w:r>
      <w:r w:rsidRPr="00B72B96">
        <w:rPr>
          <w:rFonts w:ascii="Times New Roman" w:hAnsi="Times New Roman"/>
          <w:szCs w:val="22"/>
          <w:lang w:eastAsia="ru-RU"/>
        </w:rPr>
        <w:t xml:space="preserve"> и контактном лице.</w:t>
      </w:r>
      <w:r w:rsidRPr="00B72B96" w:rsidDel="001F188B">
        <w:rPr>
          <w:rFonts w:ascii="Times New Roman" w:hAnsi="Times New Roman"/>
          <w:szCs w:val="22"/>
          <w:lang w:eastAsia="ru-RU"/>
        </w:rPr>
        <w:t xml:space="preserve"> </w:t>
      </w:r>
    </w:p>
    <w:p w:rsidR="000A093B" w:rsidRPr="00B72B96" w:rsidRDefault="000A093B" w:rsidP="00CC7F34">
      <w:pPr>
        <w:pStyle w:val="af9"/>
        <w:numPr>
          <w:ilvl w:val="1"/>
          <w:numId w:val="7"/>
        </w:numPr>
        <w:tabs>
          <w:tab w:val="left" w:pos="1440"/>
        </w:tabs>
        <w:ind w:left="0" w:firstLine="720"/>
        <w:jc w:val="both"/>
        <w:rPr>
          <w:rFonts w:ascii="Times New Roman" w:hAnsi="Times New Roman"/>
          <w:sz w:val="22"/>
          <w:szCs w:val="22"/>
        </w:rPr>
      </w:pPr>
      <w:r w:rsidRPr="00B72B96">
        <w:rPr>
          <w:rFonts w:ascii="Times New Roman" w:hAnsi="Times New Roman"/>
          <w:sz w:val="22"/>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В течение 5 (Пяти) рабочих дней с момента подписания настоящего Договора  Арендатор обязуется направить  Арендодателю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D623A0" w:rsidRPr="00B72B96">
        <w:rPr>
          <w:rFonts w:ascii="Times New Roman" w:hAnsi="Times New Roman"/>
          <w:sz w:val="22"/>
          <w:szCs w:val="22"/>
        </w:rPr>
        <w:t>Арендатор обязуется</w:t>
      </w:r>
      <w:r w:rsidRPr="00B72B96">
        <w:rPr>
          <w:rFonts w:ascii="Times New Roman" w:hAnsi="Times New Roman"/>
          <w:sz w:val="22"/>
          <w:szCs w:val="22"/>
        </w:rPr>
        <w:t xml:space="preserve"> незамедлительно сообщить об этом </w:t>
      </w:r>
      <w:r w:rsidR="00666FDC" w:rsidRPr="00B72B96">
        <w:rPr>
          <w:rFonts w:ascii="Times New Roman" w:hAnsi="Times New Roman"/>
          <w:sz w:val="22"/>
          <w:szCs w:val="22"/>
        </w:rPr>
        <w:t xml:space="preserve">Арендодателю </w:t>
      </w:r>
      <w:r w:rsidRPr="00B72B96">
        <w:rPr>
          <w:rFonts w:ascii="Times New Roman" w:hAnsi="Times New Roman"/>
          <w:sz w:val="22"/>
          <w:szCs w:val="22"/>
        </w:rPr>
        <w:t xml:space="preserve">и предоставить указанные в настоящем абзаце документы в отношении указанных лиц.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0A093B" w:rsidRPr="00B72B96" w:rsidRDefault="000A093B" w:rsidP="00CC7F34">
      <w:pPr>
        <w:pStyle w:val="aa"/>
        <w:numPr>
          <w:ilvl w:val="1"/>
          <w:numId w:val="7"/>
        </w:numPr>
        <w:tabs>
          <w:tab w:val="left" w:pos="1440"/>
        </w:tabs>
        <w:ind w:left="0" w:firstLine="720"/>
        <w:rPr>
          <w:rFonts w:ascii="Times New Roman" w:hAnsi="Times New Roman"/>
          <w:szCs w:val="22"/>
          <w:lang w:eastAsia="ru-RU"/>
        </w:rPr>
      </w:pPr>
      <w:r w:rsidRPr="00B72B96">
        <w:rPr>
          <w:rFonts w:ascii="Times New Roman" w:hAnsi="Times New Roman"/>
          <w:szCs w:val="22"/>
          <w:lang w:eastAsia="ru-RU"/>
        </w:rPr>
        <w:t xml:space="preserve">Ежеквартально до 25 числа месяца, следующего за отчетным кварталом, Стороны подписывают акт сверки расчетов. </w:t>
      </w:r>
    </w:p>
    <w:p w:rsidR="000A093B" w:rsidRPr="00B72B96" w:rsidRDefault="00D623A0" w:rsidP="00FB3DCC">
      <w:pPr>
        <w:pStyle w:val="aa"/>
        <w:tabs>
          <w:tab w:val="left" w:pos="993"/>
        </w:tabs>
        <w:ind w:firstLine="709"/>
        <w:rPr>
          <w:rFonts w:ascii="Times New Roman" w:hAnsi="Times New Roman"/>
          <w:szCs w:val="22"/>
          <w:lang w:eastAsia="ru-RU"/>
        </w:rPr>
      </w:pPr>
      <w:r w:rsidRPr="00B72B96">
        <w:rPr>
          <w:rFonts w:ascii="Times New Roman" w:hAnsi="Times New Roman"/>
          <w:szCs w:val="22"/>
          <w:lang w:eastAsia="ru-RU"/>
        </w:rPr>
        <w:t>Арендатор в</w:t>
      </w:r>
      <w:r w:rsidR="000A093B" w:rsidRPr="00B72B96">
        <w:rPr>
          <w:rFonts w:ascii="Times New Roman" w:hAnsi="Times New Roman"/>
          <w:szCs w:val="22"/>
          <w:lang w:eastAsia="ru-RU"/>
        </w:rPr>
        <w:t xml:space="preserve">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E313FD" w:rsidRPr="00B72B96" w:rsidRDefault="000A093B" w:rsidP="00E3338F">
      <w:pPr>
        <w:pStyle w:val="aa"/>
        <w:numPr>
          <w:ilvl w:val="1"/>
          <w:numId w:val="7"/>
        </w:numPr>
        <w:tabs>
          <w:tab w:val="left" w:pos="1440"/>
        </w:tabs>
        <w:ind w:left="0" w:firstLine="720"/>
        <w:rPr>
          <w:rFonts w:ascii="Times New Roman" w:hAnsi="Times New Roman"/>
          <w:szCs w:val="22"/>
        </w:rPr>
      </w:pPr>
      <w:r w:rsidRPr="00B72B96">
        <w:rPr>
          <w:rFonts w:ascii="Times New Roman" w:hAnsi="Times New Roman"/>
          <w:szCs w:val="22"/>
        </w:rPr>
        <w:lastRenderedPageBreak/>
        <w:t>Ежегодно, в рамках проведения годовой инвентаризации Имущества, Стороны подписывают Акт сверки объектов Имущества (основных средств), переданных в аренду (Форма Акта приведена в Приложении 5 к настоящему Договору).</w:t>
      </w:r>
    </w:p>
    <w:p w:rsidR="00E3338F" w:rsidRPr="00B72B96" w:rsidRDefault="00E3338F" w:rsidP="00E3338F">
      <w:pPr>
        <w:pStyle w:val="aa"/>
        <w:tabs>
          <w:tab w:val="left" w:pos="1440"/>
        </w:tabs>
        <w:ind w:firstLine="0"/>
        <w:rPr>
          <w:rFonts w:ascii="Times New Roman" w:hAnsi="Times New Roman"/>
          <w:szCs w:val="22"/>
        </w:rPr>
      </w:pPr>
    </w:p>
    <w:p w:rsidR="000A093B" w:rsidRPr="00B72B96" w:rsidRDefault="000A093B" w:rsidP="00B72B96">
      <w:pPr>
        <w:numPr>
          <w:ilvl w:val="0"/>
          <w:numId w:val="34"/>
        </w:numPr>
        <w:tabs>
          <w:tab w:val="left" w:pos="540"/>
        </w:tabs>
        <w:ind w:left="0" w:firstLine="0"/>
        <w:jc w:val="center"/>
        <w:rPr>
          <w:b/>
          <w:sz w:val="22"/>
          <w:szCs w:val="22"/>
        </w:rPr>
      </w:pPr>
      <w:r w:rsidRPr="00B72B96">
        <w:rPr>
          <w:b/>
          <w:sz w:val="22"/>
          <w:szCs w:val="22"/>
        </w:rPr>
        <w:t>ОБЯЗАННОСТИ СТОРОН</w:t>
      </w:r>
    </w:p>
    <w:p w:rsidR="000A093B" w:rsidRPr="00B72B96" w:rsidRDefault="000A093B" w:rsidP="00FB3DCC">
      <w:pPr>
        <w:tabs>
          <w:tab w:val="left" w:pos="993"/>
        </w:tabs>
        <w:ind w:firstLine="709"/>
        <w:rPr>
          <w:b/>
          <w:sz w:val="22"/>
          <w:szCs w:val="22"/>
        </w:rPr>
      </w:pPr>
    </w:p>
    <w:p w:rsidR="000A093B" w:rsidRPr="00B72B96" w:rsidRDefault="000A093B" w:rsidP="00B72B96">
      <w:pPr>
        <w:numPr>
          <w:ilvl w:val="1"/>
          <w:numId w:val="34"/>
        </w:numPr>
        <w:tabs>
          <w:tab w:val="left" w:pos="1440"/>
        </w:tabs>
        <w:ind w:left="720" w:firstLine="0"/>
        <w:jc w:val="both"/>
        <w:rPr>
          <w:sz w:val="22"/>
          <w:szCs w:val="22"/>
        </w:rPr>
      </w:pPr>
      <w:r w:rsidRPr="00B72B96">
        <w:rPr>
          <w:b/>
          <w:sz w:val="22"/>
          <w:szCs w:val="22"/>
        </w:rPr>
        <w:t>Арендодатель</w:t>
      </w:r>
      <w:r w:rsidRPr="00B72B96">
        <w:rPr>
          <w:sz w:val="22"/>
          <w:szCs w:val="22"/>
        </w:rPr>
        <w:t xml:space="preserve"> </w:t>
      </w:r>
      <w:r w:rsidRPr="00B72B96">
        <w:rPr>
          <w:b/>
          <w:sz w:val="22"/>
          <w:szCs w:val="22"/>
        </w:rPr>
        <w:t>обязуется:</w:t>
      </w:r>
    </w:p>
    <w:p w:rsidR="000A093B" w:rsidRPr="00B72B96" w:rsidRDefault="000A093B" w:rsidP="00B72B96">
      <w:pPr>
        <w:numPr>
          <w:ilvl w:val="2"/>
          <w:numId w:val="34"/>
        </w:numPr>
        <w:tabs>
          <w:tab w:val="left" w:pos="1440"/>
        </w:tabs>
        <w:ind w:left="0" w:firstLine="720"/>
        <w:jc w:val="both"/>
        <w:rPr>
          <w:sz w:val="22"/>
          <w:szCs w:val="22"/>
        </w:rPr>
      </w:pPr>
      <w:r w:rsidRPr="00B72B96">
        <w:rPr>
          <w:sz w:val="22"/>
          <w:szCs w:val="22"/>
        </w:rPr>
        <w:t xml:space="preserve">Не позднее </w:t>
      </w:r>
      <w:r w:rsidR="00483F52" w:rsidRPr="00B72B96">
        <w:rPr>
          <w:sz w:val="22"/>
          <w:szCs w:val="22"/>
        </w:rPr>
        <w:t xml:space="preserve">5 </w:t>
      </w:r>
      <w:r w:rsidRPr="00B72B96">
        <w:rPr>
          <w:sz w:val="22"/>
          <w:szCs w:val="22"/>
        </w:rPr>
        <w:t>(</w:t>
      </w:r>
      <w:r w:rsidR="00483F52" w:rsidRPr="00B72B96">
        <w:rPr>
          <w:sz w:val="22"/>
          <w:szCs w:val="22"/>
        </w:rPr>
        <w:t>пяти</w:t>
      </w:r>
      <w:r w:rsidRPr="00B72B96">
        <w:rPr>
          <w:sz w:val="22"/>
          <w:szCs w:val="22"/>
        </w:rPr>
        <w:t>) дней с даты подписания настоящего Договора аренды уполномоченными представителями обеих Сторон передать, в соответствии со ст. 655 Гражданского кодекса Российской Федерации, Имущество</w:t>
      </w:r>
      <w:r w:rsidR="005D1AC5" w:rsidRPr="00B72B96">
        <w:rPr>
          <w:sz w:val="22"/>
          <w:szCs w:val="22"/>
        </w:rPr>
        <w:t>, указанное в Приложении № 1,2, в</w:t>
      </w:r>
      <w:r w:rsidRPr="00B72B96">
        <w:rPr>
          <w:sz w:val="22"/>
          <w:szCs w:val="22"/>
        </w:rPr>
        <w:t xml:space="preserve"> состоянии, соответствующем условиям настоящего Договора аренды и пригодном для его использования в целях, определенных настоящим Договором по акту приема-передачи Имущества, подписываемому уполномоченными представителями Сторон</w:t>
      </w:r>
      <w:bookmarkStart w:id="2" w:name="OCRUncertain070"/>
      <w:r w:rsidRPr="00B72B96">
        <w:rPr>
          <w:sz w:val="22"/>
          <w:szCs w:val="22"/>
        </w:rPr>
        <w:t xml:space="preserve">. </w:t>
      </w:r>
      <w:bookmarkEnd w:id="2"/>
    </w:p>
    <w:p w:rsidR="000A0DE6" w:rsidRPr="00B72B96" w:rsidRDefault="000A0DE6" w:rsidP="00B72B96">
      <w:pPr>
        <w:numPr>
          <w:ilvl w:val="2"/>
          <w:numId w:val="34"/>
        </w:numPr>
        <w:tabs>
          <w:tab w:val="left" w:pos="1440"/>
        </w:tabs>
        <w:ind w:left="0" w:firstLine="709"/>
        <w:jc w:val="both"/>
        <w:rPr>
          <w:sz w:val="22"/>
          <w:szCs w:val="22"/>
        </w:rPr>
      </w:pPr>
      <w:r w:rsidRPr="00B72B96">
        <w:rPr>
          <w:sz w:val="22"/>
          <w:szCs w:val="22"/>
        </w:rPr>
        <w:t>При передаче имущества с недостатками Арендодатель не отвечает за таковые,</w:t>
      </w:r>
      <w:r w:rsidR="005D1AC5" w:rsidRPr="00B72B96">
        <w:rPr>
          <w:sz w:val="22"/>
          <w:szCs w:val="22"/>
        </w:rPr>
        <w:t xml:space="preserve"> </w:t>
      </w:r>
      <w:r w:rsidRPr="00B72B96">
        <w:rPr>
          <w:sz w:val="22"/>
          <w:szCs w:val="22"/>
        </w:rPr>
        <w:t>если они были оговорены при заключении договора</w:t>
      </w:r>
      <w:r w:rsidR="005D1AC5" w:rsidRPr="00B72B96">
        <w:rPr>
          <w:sz w:val="22"/>
          <w:szCs w:val="22"/>
        </w:rPr>
        <w:t>, зафиксированы в акте приема – передачи</w:t>
      </w:r>
      <w:r w:rsidRPr="00B72B96">
        <w:rPr>
          <w:sz w:val="22"/>
          <w:szCs w:val="22"/>
        </w:rPr>
        <w:t xml:space="preserve">, а равны были известны Арендатору заранее либо должны были быть обнаружены Арендатором во </w:t>
      </w:r>
      <w:r w:rsidR="005D1AC5" w:rsidRPr="00B72B96">
        <w:rPr>
          <w:sz w:val="22"/>
          <w:szCs w:val="22"/>
        </w:rPr>
        <w:t>время</w:t>
      </w:r>
      <w:r w:rsidRPr="00B72B96">
        <w:rPr>
          <w:sz w:val="22"/>
          <w:szCs w:val="22"/>
        </w:rPr>
        <w:t xml:space="preserve"> осмотра имущества или проверки его исправности. В случае обнаружения дефектов в арендуемом имуществе, между Сторонами составляется и подписывается акт дефектовки, в</w:t>
      </w:r>
      <w:r w:rsidR="00153233" w:rsidRPr="00B72B96">
        <w:rPr>
          <w:sz w:val="22"/>
          <w:szCs w:val="22"/>
        </w:rPr>
        <w:t xml:space="preserve"> </w:t>
      </w:r>
      <w:r w:rsidRPr="00B72B96">
        <w:rPr>
          <w:sz w:val="22"/>
          <w:szCs w:val="22"/>
        </w:rPr>
        <w:t>котором указывается выявленные дефекты.</w:t>
      </w:r>
    </w:p>
    <w:p w:rsidR="009A1849" w:rsidRPr="00B72B96" w:rsidRDefault="000A093B" w:rsidP="00B72B96">
      <w:pPr>
        <w:numPr>
          <w:ilvl w:val="2"/>
          <w:numId w:val="34"/>
        </w:numPr>
        <w:tabs>
          <w:tab w:val="left" w:pos="1440"/>
        </w:tabs>
        <w:ind w:left="0" w:firstLine="567"/>
        <w:jc w:val="both"/>
        <w:rPr>
          <w:sz w:val="22"/>
          <w:szCs w:val="22"/>
        </w:rPr>
      </w:pPr>
      <w:r w:rsidRPr="00B72B96">
        <w:rPr>
          <w:sz w:val="22"/>
          <w:szCs w:val="22"/>
        </w:rPr>
        <w:t>Предоставлять арендатору счет-фактуру на сумму арендной платы в срок предусмотренный настоящим Договором.</w:t>
      </w:r>
    </w:p>
    <w:p w:rsidR="009A1849" w:rsidRPr="00B72B96" w:rsidRDefault="009A1849" w:rsidP="00B72B96">
      <w:pPr>
        <w:numPr>
          <w:ilvl w:val="2"/>
          <w:numId w:val="34"/>
        </w:numPr>
        <w:tabs>
          <w:tab w:val="left" w:pos="1440"/>
        </w:tabs>
        <w:ind w:left="0" w:firstLine="567"/>
        <w:jc w:val="both"/>
        <w:rPr>
          <w:sz w:val="22"/>
          <w:szCs w:val="22"/>
        </w:rPr>
      </w:pPr>
      <w:r w:rsidRPr="00B72B96">
        <w:rPr>
          <w:sz w:val="22"/>
          <w:szCs w:val="22"/>
        </w:rPr>
        <w:t>Рассматривать обращения Арендатора, связанные с использованием Имущества, проведением ремонта</w:t>
      </w:r>
      <w:r w:rsidR="000A0DE6" w:rsidRPr="00B72B96">
        <w:rPr>
          <w:sz w:val="22"/>
          <w:szCs w:val="22"/>
        </w:rPr>
        <w:t xml:space="preserve"> и иным вопросам связанных с </w:t>
      </w:r>
      <w:r w:rsidR="00853486" w:rsidRPr="00B72B96">
        <w:rPr>
          <w:sz w:val="22"/>
          <w:szCs w:val="22"/>
        </w:rPr>
        <w:t>использованием</w:t>
      </w:r>
      <w:r w:rsidR="000A0DE6" w:rsidRPr="00B72B96">
        <w:rPr>
          <w:sz w:val="22"/>
          <w:szCs w:val="22"/>
        </w:rPr>
        <w:t xml:space="preserve"> передаваемого имущества</w:t>
      </w:r>
      <w:r w:rsidRPr="00B72B96">
        <w:rPr>
          <w:sz w:val="22"/>
          <w:szCs w:val="22"/>
        </w:rPr>
        <w:t xml:space="preserve">, в течение 20 календарных дней с момента получения </w:t>
      </w:r>
      <w:r w:rsidR="000A0DE6" w:rsidRPr="00B72B96">
        <w:rPr>
          <w:sz w:val="22"/>
          <w:szCs w:val="22"/>
        </w:rPr>
        <w:t xml:space="preserve">письменного </w:t>
      </w:r>
      <w:r w:rsidRPr="00B72B96">
        <w:rPr>
          <w:sz w:val="22"/>
          <w:szCs w:val="22"/>
        </w:rPr>
        <w:t>обращения</w:t>
      </w:r>
      <w:r w:rsidR="000A0DE6" w:rsidRPr="00B72B96">
        <w:rPr>
          <w:sz w:val="22"/>
          <w:szCs w:val="22"/>
        </w:rPr>
        <w:t xml:space="preserve"> Арендатора в адрес Арендодателя</w:t>
      </w:r>
    </w:p>
    <w:p w:rsidR="000A093B" w:rsidRPr="00B72B96" w:rsidRDefault="000A093B" w:rsidP="001D4943">
      <w:pPr>
        <w:tabs>
          <w:tab w:val="left" w:pos="1440"/>
        </w:tabs>
        <w:ind w:left="720" w:firstLine="567"/>
        <w:jc w:val="both"/>
        <w:rPr>
          <w:sz w:val="22"/>
          <w:szCs w:val="22"/>
        </w:rPr>
      </w:pPr>
    </w:p>
    <w:p w:rsidR="000A093B" w:rsidRPr="00B72B96" w:rsidRDefault="000A093B" w:rsidP="00B72B96">
      <w:pPr>
        <w:numPr>
          <w:ilvl w:val="1"/>
          <w:numId w:val="34"/>
        </w:numPr>
        <w:tabs>
          <w:tab w:val="left" w:pos="1440"/>
        </w:tabs>
        <w:ind w:left="720" w:hanging="153"/>
        <w:jc w:val="both"/>
        <w:rPr>
          <w:sz w:val="22"/>
          <w:szCs w:val="22"/>
        </w:rPr>
      </w:pPr>
      <w:r w:rsidRPr="00B72B96">
        <w:rPr>
          <w:b/>
          <w:sz w:val="22"/>
          <w:szCs w:val="22"/>
        </w:rPr>
        <w:t>Арендодатель</w:t>
      </w:r>
      <w:r w:rsidRPr="00B72B96">
        <w:rPr>
          <w:sz w:val="22"/>
          <w:szCs w:val="22"/>
        </w:rPr>
        <w:t xml:space="preserve"> </w:t>
      </w:r>
      <w:r w:rsidRPr="00B72B96">
        <w:rPr>
          <w:b/>
          <w:sz w:val="22"/>
          <w:szCs w:val="22"/>
        </w:rPr>
        <w:t>имеет право:</w:t>
      </w:r>
    </w:p>
    <w:p w:rsidR="00B91E06" w:rsidRPr="00B72B96" w:rsidRDefault="000A0DE6" w:rsidP="00B72B96">
      <w:pPr>
        <w:numPr>
          <w:ilvl w:val="2"/>
          <w:numId w:val="34"/>
        </w:numPr>
        <w:tabs>
          <w:tab w:val="left" w:pos="1440"/>
        </w:tabs>
        <w:ind w:left="0" w:firstLine="567"/>
        <w:jc w:val="both"/>
        <w:rPr>
          <w:sz w:val="22"/>
          <w:szCs w:val="22"/>
        </w:rPr>
      </w:pPr>
      <w:r w:rsidRPr="00B72B96">
        <w:rPr>
          <w:sz w:val="22"/>
          <w:szCs w:val="22"/>
        </w:rPr>
        <w:t xml:space="preserve">С </w:t>
      </w:r>
      <w:r w:rsidR="007531A2" w:rsidRPr="00B72B96">
        <w:rPr>
          <w:sz w:val="22"/>
          <w:szCs w:val="22"/>
        </w:rPr>
        <w:t>момента</w:t>
      </w:r>
      <w:r w:rsidRPr="00B72B96">
        <w:rPr>
          <w:sz w:val="22"/>
          <w:szCs w:val="22"/>
        </w:rPr>
        <w:t xml:space="preserve"> подписания сторонами акта приема – </w:t>
      </w:r>
      <w:r w:rsidR="007531A2" w:rsidRPr="00B72B96">
        <w:rPr>
          <w:sz w:val="22"/>
          <w:szCs w:val="22"/>
        </w:rPr>
        <w:t>передачи</w:t>
      </w:r>
      <w:r w:rsidRPr="00B72B96">
        <w:rPr>
          <w:sz w:val="22"/>
          <w:szCs w:val="22"/>
        </w:rPr>
        <w:t xml:space="preserve"> имущества </w:t>
      </w:r>
      <w:r w:rsidR="00D623A0" w:rsidRPr="00B72B96">
        <w:rPr>
          <w:sz w:val="22"/>
          <w:szCs w:val="22"/>
        </w:rPr>
        <w:t>беспрепятственно проходить</w:t>
      </w:r>
      <w:r w:rsidR="007531A2" w:rsidRPr="00B72B96">
        <w:rPr>
          <w:sz w:val="22"/>
          <w:szCs w:val="22"/>
        </w:rPr>
        <w:t xml:space="preserve"> на территорию АЗ</w:t>
      </w:r>
      <w:r w:rsidRPr="00B72B96">
        <w:rPr>
          <w:sz w:val="22"/>
          <w:szCs w:val="22"/>
        </w:rPr>
        <w:t>С с целью осмотра на предмет использования</w:t>
      </w:r>
      <w:r w:rsidR="00CA4F3F" w:rsidRPr="00B72B96">
        <w:rPr>
          <w:sz w:val="22"/>
          <w:szCs w:val="22"/>
        </w:rPr>
        <w:t xml:space="preserve"> Арендатором имущества по целевому назначению, проведение проверки технического состояния имущества, а также проведения </w:t>
      </w:r>
      <w:r w:rsidR="007531A2" w:rsidRPr="00B72B96">
        <w:rPr>
          <w:sz w:val="22"/>
          <w:szCs w:val="22"/>
        </w:rPr>
        <w:t>своевременного</w:t>
      </w:r>
      <w:r w:rsidR="00CA4F3F" w:rsidRPr="00B72B96">
        <w:rPr>
          <w:sz w:val="22"/>
          <w:szCs w:val="22"/>
        </w:rPr>
        <w:t xml:space="preserve"> текущего и капитального</w:t>
      </w:r>
      <w:r w:rsidR="007531A2" w:rsidRPr="00B72B96">
        <w:rPr>
          <w:sz w:val="22"/>
          <w:szCs w:val="22"/>
        </w:rPr>
        <w:t xml:space="preserve"> ремонта Арендатором, предварительно уведомив об этом Арендатора перед фактическим прибытием на АЗС.</w:t>
      </w:r>
      <w:r w:rsidR="00CA4F3F" w:rsidRPr="00B72B96" w:rsidDel="00CA4F3F">
        <w:rPr>
          <w:sz w:val="22"/>
          <w:szCs w:val="22"/>
        </w:rPr>
        <w:t xml:space="preserve"> </w:t>
      </w:r>
    </w:p>
    <w:p w:rsidR="009A2642" w:rsidRPr="00B72B96" w:rsidRDefault="00C03ADF" w:rsidP="00B72B96">
      <w:pPr>
        <w:numPr>
          <w:ilvl w:val="2"/>
          <w:numId w:val="34"/>
        </w:numPr>
        <w:tabs>
          <w:tab w:val="left" w:pos="1440"/>
        </w:tabs>
        <w:ind w:left="0" w:firstLine="567"/>
        <w:jc w:val="both"/>
        <w:rPr>
          <w:sz w:val="22"/>
          <w:szCs w:val="22"/>
        </w:rPr>
      </w:pPr>
      <w:r w:rsidRPr="00B72B96">
        <w:rPr>
          <w:sz w:val="22"/>
          <w:szCs w:val="22"/>
        </w:rPr>
        <w:t>Арендодатель оставляет за собой право в одностороннем порядке</w:t>
      </w:r>
      <w:r w:rsidR="001B3115" w:rsidRPr="00B72B96">
        <w:rPr>
          <w:sz w:val="22"/>
          <w:szCs w:val="22"/>
        </w:rPr>
        <w:t>,</w:t>
      </w:r>
      <w:r w:rsidRPr="00B72B96">
        <w:rPr>
          <w:sz w:val="22"/>
          <w:szCs w:val="22"/>
        </w:rPr>
        <w:t xml:space="preserve"> </w:t>
      </w:r>
      <w:r w:rsidR="001B3115" w:rsidRPr="00B72B96">
        <w:rPr>
          <w:sz w:val="22"/>
          <w:szCs w:val="22"/>
        </w:rPr>
        <w:t xml:space="preserve">но не чаще 1 раза в течение </w:t>
      </w:r>
      <w:r w:rsidR="00440B72" w:rsidRPr="00B72B96">
        <w:rPr>
          <w:sz w:val="22"/>
          <w:szCs w:val="22"/>
        </w:rPr>
        <w:t>11 месяцев с момента заключения договора</w:t>
      </w:r>
      <w:r w:rsidR="001B3115" w:rsidRPr="00B72B96">
        <w:rPr>
          <w:sz w:val="22"/>
          <w:szCs w:val="22"/>
        </w:rPr>
        <w:t xml:space="preserve">, </w:t>
      </w:r>
      <w:r w:rsidRPr="00B72B96">
        <w:rPr>
          <w:sz w:val="22"/>
          <w:szCs w:val="22"/>
        </w:rPr>
        <w:t>увеличить сумму арендной платы за арендуемое Имущество, переданное в пользование по настоящему Договору, о чем обязан письменно уведомить Арендатора за 30 (тридцать) календарных дней до даты, с которой увеличивается арендная плата.</w:t>
      </w:r>
      <w:r w:rsidR="00926F92" w:rsidRPr="00B72B96">
        <w:rPr>
          <w:sz w:val="22"/>
          <w:szCs w:val="22"/>
        </w:rPr>
        <w:t xml:space="preserve"> </w:t>
      </w:r>
      <w:r w:rsidR="00E3338F" w:rsidRPr="00B72B96">
        <w:rPr>
          <w:sz w:val="22"/>
          <w:szCs w:val="22"/>
        </w:rPr>
        <w:t>Заключение дополнительного соглашения при увеличении арендной платы Арендодателем не требуется.</w:t>
      </w:r>
    </w:p>
    <w:p w:rsidR="007C037A" w:rsidRPr="00B72B96" w:rsidRDefault="00CA4F3F" w:rsidP="00B72B96">
      <w:pPr>
        <w:numPr>
          <w:ilvl w:val="2"/>
          <w:numId w:val="34"/>
        </w:numPr>
        <w:tabs>
          <w:tab w:val="left" w:pos="1440"/>
        </w:tabs>
        <w:ind w:left="0" w:firstLine="567"/>
        <w:jc w:val="both"/>
        <w:rPr>
          <w:sz w:val="22"/>
          <w:szCs w:val="22"/>
        </w:rPr>
      </w:pPr>
      <w:r w:rsidRPr="00B72B96">
        <w:rPr>
          <w:sz w:val="22"/>
          <w:szCs w:val="22"/>
        </w:rPr>
        <w:t xml:space="preserve">Требовать от Арендатора устранения нарушений, связанных с использованием имущества не по целевому назначению, а </w:t>
      </w:r>
      <w:r w:rsidR="00D623A0" w:rsidRPr="00B72B96">
        <w:rPr>
          <w:sz w:val="22"/>
          <w:szCs w:val="22"/>
        </w:rPr>
        <w:t>также прекращение</w:t>
      </w:r>
      <w:r w:rsidRPr="00B72B96">
        <w:rPr>
          <w:sz w:val="22"/>
          <w:szCs w:val="22"/>
        </w:rPr>
        <w:t xml:space="preserve"> действий, приводящих к его порче. </w:t>
      </w:r>
    </w:p>
    <w:p w:rsidR="00CA4F3F" w:rsidRPr="00B72B96" w:rsidRDefault="00CA4F3F" w:rsidP="00B72B96">
      <w:pPr>
        <w:numPr>
          <w:ilvl w:val="2"/>
          <w:numId w:val="34"/>
        </w:numPr>
        <w:tabs>
          <w:tab w:val="left" w:pos="1440"/>
        </w:tabs>
        <w:ind w:left="0" w:firstLine="567"/>
        <w:jc w:val="both"/>
        <w:rPr>
          <w:sz w:val="22"/>
          <w:szCs w:val="22"/>
        </w:rPr>
      </w:pPr>
      <w:r w:rsidRPr="00B72B96">
        <w:rPr>
          <w:sz w:val="22"/>
          <w:szCs w:val="22"/>
        </w:rPr>
        <w:t>Арендодатель имеет права досрочного расторжения договора при использов</w:t>
      </w:r>
      <w:r w:rsidR="007C037A" w:rsidRPr="00B72B96">
        <w:rPr>
          <w:sz w:val="22"/>
          <w:szCs w:val="22"/>
        </w:rPr>
        <w:t>ании имущества не по назначению, а также в случае задержки оплаты арендных платежей в порядке установленном Договором.</w:t>
      </w:r>
    </w:p>
    <w:p w:rsidR="000A093B" w:rsidRPr="00B72B96" w:rsidRDefault="000A093B" w:rsidP="00B72B96">
      <w:pPr>
        <w:numPr>
          <w:ilvl w:val="1"/>
          <w:numId w:val="34"/>
        </w:numPr>
        <w:tabs>
          <w:tab w:val="left" w:pos="1440"/>
        </w:tabs>
        <w:ind w:left="720" w:hanging="153"/>
        <w:jc w:val="both"/>
        <w:rPr>
          <w:sz w:val="22"/>
          <w:szCs w:val="22"/>
        </w:rPr>
      </w:pPr>
      <w:r w:rsidRPr="00B72B96">
        <w:rPr>
          <w:b/>
          <w:sz w:val="22"/>
          <w:szCs w:val="22"/>
        </w:rPr>
        <w:t>Арендатор</w:t>
      </w:r>
      <w:r w:rsidRPr="00B72B96">
        <w:rPr>
          <w:sz w:val="22"/>
          <w:szCs w:val="22"/>
        </w:rPr>
        <w:t xml:space="preserve"> </w:t>
      </w:r>
      <w:r w:rsidRPr="00B72B96">
        <w:rPr>
          <w:b/>
          <w:sz w:val="22"/>
          <w:szCs w:val="22"/>
        </w:rPr>
        <w:t>обязуется:</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В течение </w:t>
      </w:r>
      <w:r w:rsidR="00483F52" w:rsidRPr="00B72B96">
        <w:rPr>
          <w:sz w:val="22"/>
          <w:szCs w:val="22"/>
        </w:rPr>
        <w:t xml:space="preserve">5 </w:t>
      </w:r>
      <w:r w:rsidRPr="00B72B96">
        <w:rPr>
          <w:sz w:val="22"/>
          <w:szCs w:val="22"/>
        </w:rPr>
        <w:t>(</w:t>
      </w:r>
      <w:r w:rsidR="00483F52" w:rsidRPr="00B72B96">
        <w:rPr>
          <w:sz w:val="22"/>
          <w:szCs w:val="22"/>
        </w:rPr>
        <w:t>пяти</w:t>
      </w:r>
      <w:r w:rsidRPr="00B72B96">
        <w:rPr>
          <w:sz w:val="22"/>
          <w:szCs w:val="22"/>
        </w:rPr>
        <w:t xml:space="preserve">) рабочих дней с даты подписания настоящего Договора аренды уполномоченными представителями обеих </w:t>
      </w:r>
      <w:r w:rsidR="00D623A0" w:rsidRPr="00B72B96">
        <w:rPr>
          <w:sz w:val="22"/>
          <w:szCs w:val="22"/>
        </w:rPr>
        <w:t>Сторон, принять</w:t>
      </w:r>
      <w:r w:rsidRPr="00B72B96">
        <w:rPr>
          <w:sz w:val="22"/>
          <w:szCs w:val="22"/>
        </w:rPr>
        <w:t xml:space="preserve"> от Арендодателя Имущество</w:t>
      </w:r>
      <w:r w:rsidR="00B91E06" w:rsidRPr="00B72B96">
        <w:rPr>
          <w:sz w:val="22"/>
          <w:szCs w:val="22"/>
        </w:rPr>
        <w:t xml:space="preserve">, указанное в Приложение № 1,2 к настоящему договору </w:t>
      </w:r>
      <w:r w:rsidRPr="00B72B96">
        <w:rPr>
          <w:sz w:val="22"/>
          <w:szCs w:val="22"/>
        </w:rPr>
        <w:t>в состоянии, соответствующем условиям настоящего Договора аренды и пригодном для его использования в целях, определенных настоящим Договором, по акту приема-передачи Имущества, подписываемому уполномоченными представителями Сторон.</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Своевременно уплачивать арендную плату за временное владение и пользование Имуществом и иные платежи, связанные с его содержанием в соответствии с разделом </w:t>
      </w:r>
      <w:r w:rsidR="00AA1DC8" w:rsidRPr="00B72B96">
        <w:rPr>
          <w:sz w:val="22"/>
          <w:szCs w:val="22"/>
        </w:rPr>
        <w:t xml:space="preserve">4 </w:t>
      </w:r>
      <w:r w:rsidRPr="00B72B96">
        <w:rPr>
          <w:sz w:val="22"/>
          <w:szCs w:val="22"/>
        </w:rPr>
        <w:t>настоящего Договора аренды.</w:t>
      </w:r>
    </w:p>
    <w:p w:rsidR="007531A2" w:rsidRPr="00B72B96" w:rsidRDefault="007531A2" w:rsidP="00B72B96">
      <w:pPr>
        <w:numPr>
          <w:ilvl w:val="2"/>
          <w:numId w:val="34"/>
        </w:numPr>
        <w:tabs>
          <w:tab w:val="left" w:pos="1440"/>
        </w:tabs>
        <w:ind w:left="0" w:firstLine="567"/>
        <w:jc w:val="both"/>
        <w:rPr>
          <w:sz w:val="22"/>
          <w:szCs w:val="22"/>
        </w:rPr>
      </w:pPr>
      <w:r w:rsidRPr="00B72B96">
        <w:rPr>
          <w:sz w:val="22"/>
          <w:szCs w:val="22"/>
        </w:rPr>
        <w:t>В случае если по окончании срока действия настоящего договора Арендатор не произвел возврат имущества, указанного в Приложении № 1,2 настоящего Договора, он уплачивает арендную плату и другие платежи, установленные настоящим договором исходя и фактического времени аренды имущества.</w:t>
      </w:r>
    </w:p>
    <w:p w:rsidR="00CF027E"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Использовать Имущество </w:t>
      </w:r>
      <w:r w:rsidR="007531A2" w:rsidRPr="00B72B96">
        <w:rPr>
          <w:sz w:val="22"/>
          <w:szCs w:val="22"/>
        </w:rPr>
        <w:t xml:space="preserve">по прямому производственному, целевому и потребительскому назначению в </w:t>
      </w:r>
      <w:r w:rsidR="005D1AC5" w:rsidRPr="00B72B96">
        <w:rPr>
          <w:sz w:val="22"/>
          <w:szCs w:val="22"/>
        </w:rPr>
        <w:t>соответствии</w:t>
      </w:r>
      <w:r w:rsidR="007531A2" w:rsidRPr="00B72B96">
        <w:rPr>
          <w:sz w:val="22"/>
          <w:szCs w:val="22"/>
        </w:rPr>
        <w:t xml:space="preserve"> с назначением имущества с учетом специфики его эксплуатации </w:t>
      </w:r>
      <w:r w:rsidR="00D623A0" w:rsidRPr="00B72B96">
        <w:rPr>
          <w:sz w:val="22"/>
          <w:szCs w:val="22"/>
        </w:rPr>
        <w:t>с соблюдением</w:t>
      </w:r>
      <w:r w:rsidR="007531A2" w:rsidRPr="00B72B96">
        <w:rPr>
          <w:sz w:val="22"/>
          <w:szCs w:val="22"/>
        </w:rPr>
        <w:t xml:space="preserve"> норм безопасности и технических требований.</w:t>
      </w:r>
    </w:p>
    <w:p w:rsidR="000A093B" w:rsidRPr="00B72B96" w:rsidRDefault="00D01F22" w:rsidP="00B72B96">
      <w:pPr>
        <w:numPr>
          <w:ilvl w:val="2"/>
          <w:numId w:val="34"/>
        </w:numPr>
        <w:tabs>
          <w:tab w:val="left" w:pos="1440"/>
        </w:tabs>
        <w:ind w:left="0" w:firstLine="567"/>
        <w:jc w:val="both"/>
        <w:rPr>
          <w:sz w:val="22"/>
          <w:szCs w:val="22"/>
        </w:rPr>
      </w:pPr>
      <w:r w:rsidRPr="00B72B96">
        <w:rPr>
          <w:sz w:val="22"/>
          <w:szCs w:val="22"/>
        </w:rPr>
        <w:t xml:space="preserve">Поддерживать имущество в исправном состоянии и нести возникающие в связи с коммерческой эксплуатацией имущества расходы, на приобретение материалов и запасных </w:t>
      </w:r>
      <w:r w:rsidR="00D623A0" w:rsidRPr="00B72B96">
        <w:rPr>
          <w:sz w:val="22"/>
          <w:szCs w:val="22"/>
        </w:rPr>
        <w:t>частей, расходуемых</w:t>
      </w:r>
      <w:r w:rsidRPr="00B72B96">
        <w:rPr>
          <w:sz w:val="22"/>
          <w:szCs w:val="22"/>
        </w:rPr>
        <w:t xml:space="preserve"> в процессе эксплуатации, техническом обслуживании, а также осуществлять своевременно за свой счет текущий</w:t>
      </w:r>
      <w:r w:rsidR="007C037A" w:rsidRPr="00B72B96">
        <w:rPr>
          <w:sz w:val="22"/>
          <w:szCs w:val="22"/>
        </w:rPr>
        <w:t xml:space="preserve"> и </w:t>
      </w:r>
      <w:r w:rsidR="00D623A0" w:rsidRPr="00B72B96">
        <w:rPr>
          <w:sz w:val="22"/>
          <w:szCs w:val="22"/>
        </w:rPr>
        <w:t>капитальный ремонт</w:t>
      </w:r>
      <w:r w:rsidRPr="00B72B96">
        <w:rPr>
          <w:sz w:val="22"/>
          <w:szCs w:val="22"/>
        </w:rPr>
        <w:t xml:space="preserve"> </w:t>
      </w:r>
      <w:r w:rsidR="005D7CAF" w:rsidRPr="00B72B96">
        <w:rPr>
          <w:sz w:val="22"/>
          <w:szCs w:val="22"/>
        </w:rPr>
        <w:t>Имущества</w:t>
      </w:r>
      <w:r w:rsidR="005E1FDE" w:rsidRPr="00B72B96">
        <w:rPr>
          <w:sz w:val="22"/>
          <w:szCs w:val="22"/>
        </w:rPr>
        <w:t xml:space="preserve">, в целях поддержания </w:t>
      </w:r>
      <w:r w:rsidR="00D623A0" w:rsidRPr="00B72B96">
        <w:rPr>
          <w:sz w:val="22"/>
          <w:szCs w:val="22"/>
        </w:rPr>
        <w:t>Имущества в</w:t>
      </w:r>
      <w:r w:rsidR="005E1FDE" w:rsidRPr="00B72B96">
        <w:rPr>
          <w:sz w:val="22"/>
          <w:szCs w:val="22"/>
        </w:rPr>
        <w:t xml:space="preserve"> исправном состоянии, не допуская ухудшения его </w:t>
      </w:r>
      <w:r w:rsidR="00D623A0" w:rsidRPr="00B72B96">
        <w:rPr>
          <w:sz w:val="22"/>
          <w:szCs w:val="22"/>
        </w:rPr>
        <w:t>потребительских и</w:t>
      </w:r>
      <w:r w:rsidR="005E1FDE" w:rsidRPr="00B72B96">
        <w:rPr>
          <w:sz w:val="22"/>
          <w:szCs w:val="22"/>
        </w:rPr>
        <w:t xml:space="preserve"> коммерческих качеств.</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lastRenderedPageBreak/>
        <w:t>Содержать Имущество и Земельный участок в надлежащем техническом, санитарном и противопожарном состоянии, соблюдать требования правил пожарной безопасности, технической эксплуатации электроустановок, правила в области промышленной и пожарной безопасности, охраны труда и окружающей среды, иные применимые общеобязательные нормы и правила.</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Следить за нормальным функционированием и техническим состоянием инженерно-технических коммуникаций, охранной и пожарной сигнализациями, охранного, технологического и сложного электронного оборудования, а также телефонной сети</w:t>
      </w:r>
      <w:r w:rsidR="00E07BCE" w:rsidRPr="00B72B96">
        <w:rPr>
          <w:sz w:val="22"/>
          <w:szCs w:val="22"/>
        </w:rPr>
        <w:t xml:space="preserve"> (в случае их наличия)</w:t>
      </w:r>
      <w:r w:rsidRPr="00B72B96">
        <w:rPr>
          <w:sz w:val="22"/>
          <w:szCs w:val="22"/>
        </w:rPr>
        <w:t>. Нести установленную законодательством РФ ответственность за несоблюдение соответствующих норм и правил.</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Не препятствовать Арендодателю в проведении проверок целевого использования переданного в аренду Имущества, технического состояния Имущества, </w:t>
      </w:r>
      <w:r w:rsidR="00B91E06" w:rsidRPr="00B72B96">
        <w:rPr>
          <w:sz w:val="22"/>
          <w:szCs w:val="22"/>
        </w:rPr>
        <w:t xml:space="preserve">проведения своевременного </w:t>
      </w:r>
      <w:r w:rsidRPr="00B72B96">
        <w:rPr>
          <w:sz w:val="22"/>
          <w:szCs w:val="22"/>
        </w:rPr>
        <w:t xml:space="preserve">текущего </w:t>
      </w:r>
      <w:r w:rsidR="00B91E06" w:rsidRPr="00B72B96">
        <w:rPr>
          <w:sz w:val="22"/>
          <w:szCs w:val="22"/>
        </w:rPr>
        <w:t>и капитального ремонта, неотделимых улучшений</w:t>
      </w:r>
      <w:r w:rsidRPr="00B72B96">
        <w:rPr>
          <w:sz w:val="22"/>
          <w:szCs w:val="22"/>
        </w:rPr>
        <w:t>. Предоставлять представителям Арендодателя все документы, необходимые для осуществления указанных проверок.</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При прекращении настоящего Договора аренды вернуть Арендодателю Имущество в дату прекращения </w:t>
      </w:r>
      <w:r w:rsidR="00D623A0" w:rsidRPr="00B72B96">
        <w:rPr>
          <w:sz w:val="22"/>
          <w:szCs w:val="22"/>
        </w:rPr>
        <w:t>Договора в</w:t>
      </w:r>
      <w:r w:rsidRPr="00B72B96">
        <w:rPr>
          <w:sz w:val="22"/>
          <w:szCs w:val="22"/>
        </w:rPr>
        <w:t xml:space="preserve"> состоянии, соответствующем условиям настоящего Договора аренды и пригодном для его использования </w:t>
      </w:r>
      <w:r w:rsidR="00D623A0" w:rsidRPr="00B72B96">
        <w:rPr>
          <w:sz w:val="22"/>
          <w:szCs w:val="22"/>
        </w:rPr>
        <w:t>в целях,</w:t>
      </w:r>
      <w:r w:rsidRPr="00B72B96">
        <w:rPr>
          <w:sz w:val="22"/>
          <w:szCs w:val="22"/>
        </w:rPr>
        <w:t xml:space="preserve"> определенных настоящим Договором, с </w:t>
      </w:r>
      <w:r w:rsidR="00D623A0" w:rsidRPr="00B72B96">
        <w:rPr>
          <w:sz w:val="22"/>
          <w:szCs w:val="22"/>
        </w:rPr>
        <w:t>учетом износа</w:t>
      </w:r>
      <w:r w:rsidRPr="00B72B96">
        <w:rPr>
          <w:sz w:val="22"/>
          <w:szCs w:val="22"/>
        </w:rPr>
        <w:t xml:space="preserve"> за фактический срок аренды, по акту приема-передачи Имущества, подписываемом уполномоченными представителями Сторон.</w:t>
      </w:r>
    </w:p>
    <w:p w:rsidR="007E522B" w:rsidRPr="00107699" w:rsidRDefault="000A093B" w:rsidP="00107699">
      <w:pPr>
        <w:numPr>
          <w:ilvl w:val="2"/>
          <w:numId w:val="34"/>
        </w:numPr>
        <w:tabs>
          <w:tab w:val="left" w:pos="1440"/>
        </w:tabs>
        <w:ind w:left="0" w:firstLine="567"/>
        <w:jc w:val="both"/>
        <w:rPr>
          <w:sz w:val="22"/>
          <w:szCs w:val="22"/>
          <w:lang w:eastAsia="ru-RU"/>
        </w:rPr>
      </w:pPr>
      <w:r w:rsidRPr="00107699">
        <w:rPr>
          <w:sz w:val="22"/>
          <w:szCs w:val="22"/>
          <w:lang w:eastAsia="ru-RU"/>
        </w:rPr>
        <w:t xml:space="preserve">При возникновении аварий и других чрезвычайных ситуаций, оказывающих негативное воздействие на окружающую среду, немедленно сообщать о случившемся Арендодателю любым доступным </w:t>
      </w:r>
      <w:r w:rsidR="00D623A0" w:rsidRPr="00107699">
        <w:rPr>
          <w:sz w:val="22"/>
          <w:szCs w:val="22"/>
          <w:lang w:eastAsia="ru-RU"/>
        </w:rPr>
        <w:t xml:space="preserve">способом, </w:t>
      </w:r>
      <w:r w:rsidR="00D623A0" w:rsidRPr="00107699">
        <w:rPr>
          <w:spacing w:val="-3"/>
          <w:sz w:val="22"/>
          <w:szCs w:val="22"/>
        </w:rPr>
        <w:t>а</w:t>
      </w:r>
      <w:r w:rsidRPr="00107699">
        <w:rPr>
          <w:spacing w:val="-3"/>
          <w:sz w:val="22"/>
          <w:szCs w:val="22"/>
        </w:rPr>
        <w:t xml:space="preserve"> затем в письменной форме соответствующему представителю Арендодателя. Любой факт сокрытия происшествия будет рассматриваться как невыполнение условий настоящего Договора</w:t>
      </w:r>
      <w:r w:rsidRPr="00107699">
        <w:rPr>
          <w:sz w:val="22"/>
          <w:szCs w:val="22"/>
          <w:lang w:eastAsia="ru-RU"/>
        </w:rPr>
        <w:t>.</w:t>
      </w:r>
    </w:p>
    <w:p w:rsidR="00F976A6" w:rsidRPr="00B72B96" w:rsidRDefault="009A1849" w:rsidP="00B72B96">
      <w:pPr>
        <w:numPr>
          <w:ilvl w:val="2"/>
          <w:numId w:val="34"/>
        </w:numPr>
        <w:tabs>
          <w:tab w:val="left" w:pos="1440"/>
        </w:tabs>
        <w:ind w:left="0" w:firstLine="567"/>
        <w:jc w:val="both"/>
        <w:rPr>
          <w:sz w:val="22"/>
          <w:szCs w:val="22"/>
        </w:rPr>
      </w:pPr>
      <w:r w:rsidRPr="00B72B96">
        <w:rPr>
          <w:sz w:val="22"/>
          <w:szCs w:val="22"/>
        </w:rPr>
        <w:t>Арендатор должен исключительно за свой счет нести полную ответственность и выполнять обязательства по защите,  освобождению и возмещению убытков Арендодателю в отношении всех претензий, ответственности и расходов (включая разумную оплату адвокату и другие расходы, связанные с защитой от таких претензий) в связи с заболеваниями, телесными повреждениями или смертью работников Арендатора и</w:t>
      </w:r>
      <w:r w:rsidR="004A58FD" w:rsidRPr="00B72B96">
        <w:rPr>
          <w:sz w:val="22"/>
          <w:szCs w:val="22"/>
        </w:rPr>
        <w:t xml:space="preserve">/или </w:t>
      </w:r>
      <w:r w:rsidRPr="00B72B96">
        <w:rPr>
          <w:sz w:val="22"/>
          <w:szCs w:val="22"/>
        </w:rPr>
        <w:t>третьих лиц, а также в отношении всех убытков или ущерба имуществу Арендатора и третьих лиц, понесенных или ожидаемых, возникающих в связи с или в результате исполнения настоящего Договора Арендатором</w:t>
      </w:r>
      <w:r w:rsidR="004A58FD" w:rsidRPr="00B72B96">
        <w:rPr>
          <w:sz w:val="22"/>
          <w:szCs w:val="22"/>
        </w:rPr>
        <w:t>.</w:t>
      </w:r>
    </w:p>
    <w:p w:rsidR="00B91E06" w:rsidRPr="00B72B96" w:rsidRDefault="007E522B" w:rsidP="00B72B96">
      <w:pPr>
        <w:numPr>
          <w:ilvl w:val="2"/>
          <w:numId w:val="34"/>
        </w:numPr>
        <w:tabs>
          <w:tab w:val="left" w:pos="1440"/>
        </w:tabs>
        <w:ind w:left="0" w:firstLine="720"/>
        <w:jc w:val="both"/>
        <w:rPr>
          <w:sz w:val="22"/>
          <w:szCs w:val="22"/>
        </w:rPr>
      </w:pPr>
      <w:r w:rsidRPr="00B72B96">
        <w:rPr>
          <w:sz w:val="22"/>
          <w:szCs w:val="22"/>
        </w:rPr>
        <w:t>Арендатор должен исключительно за свой счет нести полную ответственность, защитить, возместить ущерб и оградить Арендодателя от любых убытков, расходов или затрат (включая разумную оплату адвокату и другие расходы, связанные с защитой от таких претензий), возникающих из претензий, требований или оснований для исков любого рода и характера, относящихся к загрязнению или заражению от арендуемого Имущества. Убытки, штрафы, пени и т.п. подлежат оплате в течение 20 (двадцати) календарных дней с даты получения такого требования.</w:t>
      </w:r>
    </w:p>
    <w:p w:rsidR="00E31C4B" w:rsidRPr="00B72B96" w:rsidRDefault="00781DD2" w:rsidP="00B72B96">
      <w:pPr>
        <w:numPr>
          <w:ilvl w:val="2"/>
          <w:numId w:val="34"/>
        </w:numPr>
        <w:tabs>
          <w:tab w:val="left" w:pos="1440"/>
        </w:tabs>
        <w:ind w:left="0" w:firstLine="720"/>
        <w:jc w:val="both"/>
        <w:rPr>
          <w:sz w:val="22"/>
          <w:szCs w:val="22"/>
        </w:rPr>
      </w:pPr>
      <w:r w:rsidRPr="00B72B96">
        <w:rPr>
          <w:sz w:val="22"/>
          <w:szCs w:val="22"/>
        </w:rPr>
        <w:t>Арендатор обязуется застраховать гражданскую ответственность владельца опасного объекта за причинение вреда в результате аварии на опасном объекте в отношении взятых в аренду АЗС, в соответствии с Федеральным законом от 27.07.2010 N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E31C4B" w:rsidRPr="00B72B96">
        <w:rPr>
          <w:sz w:val="22"/>
          <w:szCs w:val="22"/>
        </w:rPr>
        <w:t>.</w:t>
      </w:r>
    </w:p>
    <w:p w:rsidR="00E3338F" w:rsidRPr="00B72B96" w:rsidRDefault="00C025BD" w:rsidP="00B72B96">
      <w:pPr>
        <w:numPr>
          <w:ilvl w:val="2"/>
          <w:numId w:val="34"/>
        </w:numPr>
        <w:tabs>
          <w:tab w:val="left" w:pos="1440"/>
        </w:tabs>
        <w:ind w:left="0" w:firstLine="720"/>
        <w:jc w:val="both"/>
        <w:rPr>
          <w:sz w:val="22"/>
          <w:szCs w:val="22"/>
        </w:rPr>
      </w:pPr>
      <w:r w:rsidRPr="00B72B96">
        <w:rPr>
          <w:sz w:val="22"/>
          <w:szCs w:val="22"/>
        </w:rPr>
        <w:t>Арендатор обязуется хранить имущество</w:t>
      </w:r>
      <w:r w:rsidR="002311FE" w:rsidRPr="00B72B96">
        <w:rPr>
          <w:sz w:val="22"/>
          <w:szCs w:val="22"/>
        </w:rPr>
        <w:t>,</w:t>
      </w:r>
      <w:r w:rsidRPr="00B72B96">
        <w:rPr>
          <w:sz w:val="22"/>
          <w:szCs w:val="22"/>
        </w:rPr>
        <w:t xml:space="preserve"> указанное в Приложении № 2 настоящего Договора </w:t>
      </w:r>
      <w:r w:rsidR="00E3338F" w:rsidRPr="00B72B96">
        <w:rPr>
          <w:sz w:val="22"/>
          <w:szCs w:val="22"/>
        </w:rPr>
        <w:t xml:space="preserve">без права использования в личных целях </w:t>
      </w:r>
      <w:r w:rsidRPr="00B72B96">
        <w:rPr>
          <w:sz w:val="22"/>
          <w:szCs w:val="22"/>
        </w:rPr>
        <w:t>в течение срока аренды,  принять меры для сохранности, соответствующие обычаям делового оборота и существу настоящего Договора, в том числе свойствам пе</w:t>
      </w:r>
      <w:r w:rsidR="00C37F33" w:rsidRPr="00B72B96">
        <w:rPr>
          <w:sz w:val="22"/>
          <w:szCs w:val="22"/>
        </w:rPr>
        <w:t>реданного на хранение имущества, а также нести ответственность за утрату или повреждение такого имущества в пределах стоимости, определенной приложением №2.</w:t>
      </w:r>
      <w:r w:rsidR="00E3338F" w:rsidRPr="00B72B96">
        <w:rPr>
          <w:sz w:val="22"/>
          <w:szCs w:val="22"/>
        </w:rPr>
        <w:t xml:space="preserve"> Затраты Арендатора на обеспечение сохранности имущества указанного в Приложении № 2 (стоимость </w:t>
      </w:r>
      <w:r w:rsidR="00A87C3E" w:rsidRPr="00B72B96">
        <w:rPr>
          <w:sz w:val="22"/>
          <w:szCs w:val="22"/>
        </w:rPr>
        <w:t>хранения) учтены при определении</w:t>
      </w:r>
      <w:r w:rsidR="00E3338F" w:rsidRPr="00B72B96">
        <w:rPr>
          <w:sz w:val="22"/>
          <w:szCs w:val="22"/>
        </w:rPr>
        <w:t xml:space="preserve"> арендной платы указанной в разделе </w:t>
      </w:r>
      <w:r w:rsidR="00F903F7" w:rsidRPr="00B72B96">
        <w:rPr>
          <w:sz w:val="22"/>
          <w:szCs w:val="22"/>
        </w:rPr>
        <w:t>4</w:t>
      </w:r>
      <w:r w:rsidR="00E3338F" w:rsidRPr="00B72B96">
        <w:rPr>
          <w:sz w:val="22"/>
          <w:szCs w:val="22"/>
        </w:rPr>
        <w:t xml:space="preserve"> настоящего договора</w:t>
      </w:r>
    </w:p>
    <w:p w:rsidR="00E3338F" w:rsidRPr="00B72B96" w:rsidRDefault="00E3338F" w:rsidP="00B72B96">
      <w:pPr>
        <w:numPr>
          <w:ilvl w:val="2"/>
          <w:numId w:val="34"/>
        </w:numPr>
        <w:tabs>
          <w:tab w:val="left" w:pos="1440"/>
        </w:tabs>
        <w:ind w:left="0" w:firstLine="720"/>
        <w:jc w:val="both"/>
        <w:rPr>
          <w:sz w:val="22"/>
          <w:szCs w:val="22"/>
        </w:rPr>
      </w:pPr>
      <w:r w:rsidRPr="00B72B96">
        <w:rPr>
          <w:sz w:val="22"/>
          <w:szCs w:val="22"/>
        </w:rPr>
        <w:t>Арендатор обязуется без согласия Арендодателя не использовать переданное на хранение имущество, указанное в Приложение № 2 настоящего договора, а равно не предоставлять возможность пользования ею третьим лицам</w:t>
      </w:r>
    </w:p>
    <w:p w:rsidR="00483F52" w:rsidRPr="00B72B96" w:rsidRDefault="00483F52" w:rsidP="00B72B96">
      <w:pPr>
        <w:numPr>
          <w:ilvl w:val="2"/>
          <w:numId w:val="34"/>
        </w:numPr>
        <w:tabs>
          <w:tab w:val="left" w:pos="1440"/>
        </w:tabs>
        <w:ind w:left="0" w:firstLine="720"/>
        <w:jc w:val="both"/>
        <w:rPr>
          <w:sz w:val="22"/>
          <w:szCs w:val="22"/>
        </w:rPr>
      </w:pPr>
      <w:r w:rsidRPr="00B72B96">
        <w:rPr>
          <w:sz w:val="22"/>
          <w:szCs w:val="22"/>
        </w:rPr>
        <w:t xml:space="preserve">Арендатор обязан в течении </w:t>
      </w:r>
      <w:r w:rsidR="00362782" w:rsidRPr="00B72B96">
        <w:rPr>
          <w:sz w:val="22"/>
          <w:szCs w:val="22"/>
        </w:rPr>
        <w:t>1</w:t>
      </w:r>
      <w:r w:rsidRPr="00B72B96">
        <w:rPr>
          <w:sz w:val="22"/>
          <w:szCs w:val="22"/>
        </w:rPr>
        <w:t xml:space="preserve"> (</w:t>
      </w:r>
      <w:r w:rsidR="00362782" w:rsidRPr="00B72B96">
        <w:rPr>
          <w:sz w:val="22"/>
          <w:szCs w:val="22"/>
        </w:rPr>
        <w:t>одно</w:t>
      </w:r>
      <w:r w:rsidR="00FD6498" w:rsidRPr="00B72B96">
        <w:rPr>
          <w:sz w:val="22"/>
          <w:szCs w:val="22"/>
        </w:rPr>
        <w:t>го</w:t>
      </w:r>
      <w:r w:rsidRPr="00B72B96">
        <w:rPr>
          <w:sz w:val="22"/>
          <w:szCs w:val="22"/>
        </w:rPr>
        <w:t xml:space="preserve">) </w:t>
      </w:r>
      <w:r w:rsidR="00FD6498" w:rsidRPr="00B72B96">
        <w:rPr>
          <w:sz w:val="22"/>
          <w:szCs w:val="22"/>
        </w:rPr>
        <w:t>месяца</w:t>
      </w:r>
      <w:r w:rsidRPr="00B72B96">
        <w:rPr>
          <w:sz w:val="22"/>
          <w:szCs w:val="22"/>
        </w:rPr>
        <w:t xml:space="preserve"> </w:t>
      </w:r>
      <w:r w:rsidR="003A793B" w:rsidRPr="00B72B96">
        <w:rPr>
          <w:sz w:val="22"/>
          <w:szCs w:val="22"/>
        </w:rPr>
        <w:t>с момента</w:t>
      </w:r>
      <w:r w:rsidR="009F4B06" w:rsidRPr="00B72B96">
        <w:rPr>
          <w:sz w:val="22"/>
          <w:szCs w:val="22"/>
        </w:rPr>
        <w:t xml:space="preserve"> заключения настоящего договора и</w:t>
      </w:r>
      <w:r w:rsidR="003A793B" w:rsidRPr="00B72B96">
        <w:rPr>
          <w:sz w:val="22"/>
          <w:szCs w:val="22"/>
        </w:rPr>
        <w:t xml:space="preserve"> направления </w:t>
      </w:r>
      <w:r w:rsidR="00B83906" w:rsidRPr="00B72B96">
        <w:rPr>
          <w:sz w:val="22"/>
          <w:szCs w:val="22"/>
        </w:rPr>
        <w:t xml:space="preserve">Арендодателем </w:t>
      </w:r>
      <w:r w:rsidR="009F4B06" w:rsidRPr="00B72B96">
        <w:rPr>
          <w:sz w:val="22"/>
          <w:szCs w:val="22"/>
        </w:rPr>
        <w:t xml:space="preserve">уведомления </w:t>
      </w:r>
      <w:r w:rsidR="00AD7127" w:rsidRPr="00B72B96">
        <w:rPr>
          <w:sz w:val="22"/>
          <w:szCs w:val="22"/>
        </w:rPr>
        <w:t>о</w:t>
      </w:r>
      <w:r w:rsidR="00467D87" w:rsidRPr="00B72B96">
        <w:rPr>
          <w:sz w:val="22"/>
          <w:szCs w:val="22"/>
        </w:rPr>
        <w:t xml:space="preserve">б исключении </w:t>
      </w:r>
      <w:r w:rsidR="00E7701E" w:rsidRPr="00B72B96">
        <w:rPr>
          <w:sz w:val="22"/>
          <w:szCs w:val="22"/>
        </w:rPr>
        <w:t xml:space="preserve">объектов </w:t>
      </w:r>
      <w:r w:rsidR="009F607A" w:rsidRPr="00B72B96">
        <w:rPr>
          <w:sz w:val="22"/>
          <w:szCs w:val="22"/>
        </w:rPr>
        <w:t>указанных в п.1.1.</w:t>
      </w:r>
      <w:r w:rsidR="00E7701E" w:rsidRPr="00B72B96">
        <w:rPr>
          <w:sz w:val="22"/>
          <w:szCs w:val="22"/>
        </w:rPr>
        <w:t xml:space="preserve"> из действующих договор</w:t>
      </w:r>
      <w:r w:rsidR="009F607A" w:rsidRPr="00B72B96">
        <w:rPr>
          <w:sz w:val="22"/>
          <w:szCs w:val="22"/>
        </w:rPr>
        <w:t>ов</w:t>
      </w:r>
      <w:r w:rsidR="006F75E5" w:rsidRPr="00B72B96">
        <w:rPr>
          <w:sz w:val="22"/>
          <w:szCs w:val="22"/>
        </w:rPr>
        <w:t xml:space="preserve"> коммунальных услуг</w:t>
      </w:r>
      <w:r w:rsidR="009F607A" w:rsidRPr="00B72B96">
        <w:rPr>
          <w:sz w:val="22"/>
          <w:szCs w:val="22"/>
        </w:rPr>
        <w:t>, в связи со</w:t>
      </w:r>
      <w:r w:rsidR="00E7701E" w:rsidRPr="00B72B96">
        <w:rPr>
          <w:sz w:val="22"/>
          <w:szCs w:val="22"/>
        </w:rPr>
        <w:t xml:space="preserve"> </w:t>
      </w:r>
      <w:r w:rsidR="00AD7127" w:rsidRPr="00B72B96">
        <w:rPr>
          <w:sz w:val="22"/>
          <w:szCs w:val="22"/>
        </w:rPr>
        <w:t>смен</w:t>
      </w:r>
      <w:r w:rsidR="009F607A" w:rsidRPr="00B72B96">
        <w:rPr>
          <w:sz w:val="22"/>
          <w:szCs w:val="22"/>
        </w:rPr>
        <w:t>ой</w:t>
      </w:r>
      <w:r w:rsidR="00AD7127" w:rsidRPr="00B72B96">
        <w:rPr>
          <w:sz w:val="22"/>
          <w:szCs w:val="22"/>
        </w:rPr>
        <w:t xml:space="preserve"> потребителя </w:t>
      </w:r>
      <w:r w:rsidR="00FF0893" w:rsidRPr="00B72B96">
        <w:rPr>
          <w:sz w:val="22"/>
          <w:szCs w:val="22"/>
        </w:rPr>
        <w:t>в энергоснабжающие организации</w:t>
      </w:r>
      <w:r w:rsidR="00597D37" w:rsidRPr="00B72B96">
        <w:rPr>
          <w:sz w:val="22"/>
          <w:szCs w:val="22"/>
        </w:rPr>
        <w:t>,</w:t>
      </w:r>
      <w:r w:rsidR="00FF0893" w:rsidRPr="00B72B96">
        <w:rPr>
          <w:sz w:val="22"/>
          <w:szCs w:val="22"/>
        </w:rPr>
        <w:t xml:space="preserve"> </w:t>
      </w:r>
      <w:r w:rsidR="00B83906" w:rsidRPr="00B72B96">
        <w:rPr>
          <w:sz w:val="22"/>
          <w:szCs w:val="22"/>
        </w:rPr>
        <w:t xml:space="preserve"> </w:t>
      </w:r>
      <w:r w:rsidRPr="00B72B96">
        <w:rPr>
          <w:sz w:val="22"/>
          <w:szCs w:val="22"/>
        </w:rPr>
        <w:t xml:space="preserve">заключить договоры </w:t>
      </w:r>
      <w:r w:rsidR="00FE3A3A" w:rsidRPr="00B72B96">
        <w:rPr>
          <w:sz w:val="22"/>
          <w:szCs w:val="22"/>
        </w:rPr>
        <w:t xml:space="preserve">от своего имени </w:t>
      </w:r>
      <w:r w:rsidR="004A495E" w:rsidRPr="00B72B96">
        <w:rPr>
          <w:sz w:val="22"/>
          <w:szCs w:val="22"/>
        </w:rPr>
        <w:t xml:space="preserve">по оказанию </w:t>
      </w:r>
      <w:r w:rsidR="00E430A2" w:rsidRPr="00B72B96">
        <w:rPr>
          <w:sz w:val="22"/>
          <w:szCs w:val="22"/>
        </w:rPr>
        <w:t>коммунальных услуг (электроэнергия, отопление, водоснабжение и водоотведения, обращени</w:t>
      </w:r>
      <w:r w:rsidR="00A34B60" w:rsidRPr="00B72B96">
        <w:rPr>
          <w:sz w:val="22"/>
          <w:szCs w:val="22"/>
        </w:rPr>
        <w:t>е</w:t>
      </w:r>
      <w:r w:rsidR="00E430A2" w:rsidRPr="00B72B96">
        <w:rPr>
          <w:sz w:val="22"/>
          <w:szCs w:val="22"/>
        </w:rPr>
        <w:t xml:space="preserve"> с твердыми и жидкими </w:t>
      </w:r>
      <w:r w:rsidR="00A34B60" w:rsidRPr="00B72B96">
        <w:rPr>
          <w:sz w:val="22"/>
          <w:szCs w:val="22"/>
        </w:rPr>
        <w:t xml:space="preserve">бытовыми </w:t>
      </w:r>
      <w:r w:rsidR="00E430A2" w:rsidRPr="00B72B96">
        <w:rPr>
          <w:sz w:val="22"/>
          <w:szCs w:val="22"/>
        </w:rPr>
        <w:t xml:space="preserve">отходами), других эксплуатационных услуг, </w:t>
      </w:r>
      <w:r w:rsidRPr="00B72B96">
        <w:rPr>
          <w:sz w:val="22"/>
          <w:szCs w:val="22"/>
        </w:rPr>
        <w:t>с предприятиями</w:t>
      </w:r>
      <w:r w:rsidR="007F6BA8" w:rsidRPr="00B72B96">
        <w:rPr>
          <w:sz w:val="22"/>
          <w:szCs w:val="22"/>
        </w:rPr>
        <w:t xml:space="preserve"> (организациями)</w:t>
      </w:r>
      <w:r w:rsidRPr="00B72B96">
        <w:rPr>
          <w:sz w:val="22"/>
          <w:szCs w:val="22"/>
        </w:rPr>
        <w:t>, осуществляющими коммунальное обслуживание сдаваемого в аренду имущества,</w:t>
      </w:r>
      <w:r w:rsidR="00A34B60" w:rsidRPr="00B72B96">
        <w:rPr>
          <w:sz w:val="22"/>
          <w:szCs w:val="22"/>
        </w:rPr>
        <w:t xml:space="preserve"> в том числе с оператором связи</w:t>
      </w:r>
      <w:r w:rsidRPr="00B72B96">
        <w:rPr>
          <w:sz w:val="22"/>
          <w:szCs w:val="22"/>
        </w:rPr>
        <w:t>, если необходимость заключения договоров возникает у Арендатора в связи с коммерческой эксплуатацией арендуемого имущества и использование его по целевому назначению</w:t>
      </w:r>
      <w:r w:rsidR="00E31C4B" w:rsidRPr="00B72B96">
        <w:rPr>
          <w:sz w:val="22"/>
          <w:szCs w:val="22"/>
        </w:rPr>
        <w:t xml:space="preserve">. </w:t>
      </w:r>
    </w:p>
    <w:p w:rsidR="00C9480F" w:rsidRPr="00B72B96" w:rsidRDefault="000B0BC6" w:rsidP="00B72B96">
      <w:pPr>
        <w:numPr>
          <w:ilvl w:val="2"/>
          <w:numId w:val="34"/>
        </w:numPr>
        <w:tabs>
          <w:tab w:val="left" w:pos="1440"/>
        </w:tabs>
        <w:ind w:left="0" w:firstLine="720"/>
        <w:jc w:val="both"/>
        <w:rPr>
          <w:sz w:val="22"/>
          <w:szCs w:val="22"/>
        </w:rPr>
      </w:pPr>
      <w:r w:rsidRPr="00B72B96">
        <w:rPr>
          <w:sz w:val="22"/>
          <w:szCs w:val="22"/>
        </w:rPr>
        <w:t>О</w:t>
      </w:r>
      <w:r w:rsidR="00926F92" w:rsidRPr="00B72B96">
        <w:rPr>
          <w:sz w:val="22"/>
          <w:szCs w:val="22"/>
        </w:rPr>
        <w:t xml:space="preserve">статки нефтепродуктов </w:t>
      </w:r>
      <w:r w:rsidRPr="00B72B96">
        <w:rPr>
          <w:sz w:val="22"/>
          <w:szCs w:val="22"/>
        </w:rPr>
        <w:t xml:space="preserve">на дату приема передачи имущества выкупаются Арендатором </w:t>
      </w:r>
      <w:r w:rsidR="00926F92" w:rsidRPr="00B72B96">
        <w:rPr>
          <w:sz w:val="22"/>
          <w:szCs w:val="22"/>
        </w:rPr>
        <w:t xml:space="preserve">по мелкооптовой </w:t>
      </w:r>
      <w:r w:rsidR="00D623A0" w:rsidRPr="00B72B96">
        <w:rPr>
          <w:sz w:val="22"/>
          <w:szCs w:val="22"/>
        </w:rPr>
        <w:t>цене определенной Арендодателем</w:t>
      </w:r>
      <w:r w:rsidRPr="00B72B96">
        <w:rPr>
          <w:sz w:val="22"/>
          <w:szCs w:val="22"/>
        </w:rPr>
        <w:t xml:space="preserve"> путем заключения отдельного договора купли-продажи.</w:t>
      </w:r>
    </w:p>
    <w:p w:rsidR="00926F92" w:rsidRPr="00B72B96" w:rsidRDefault="00C9480F" w:rsidP="00B72B96">
      <w:pPr>
        <w:numPr>
          <w:ilvl w:val="2"/>
          <w:numId w:val="34"/>
        </w:numPr>
        <w:tabs>
          <w:tab w:val="left" w:pos="1440"/>
        </w:tabs>
        <w:ind w:left="0" w:firstLine="720"/>
        <w:jc w:val="both"/>
        <w:rPr>
          <w:sz w:val="22"/>
          <w:szCs w:val="22"/>
        </w:rPr>
      </w:pPr>
      <w:r w:rsidRPr="00B72B96">
        <w:rPr>
          <w:sz w:val="22"/>
          <w:szCs w:val="22"/>
        </w:rPr>
        <w:lastRenderedPageBreak/>
        <w:t>Арендатор обеспечивает надлежащее содержание примыканий к объектам дорожного сервиса, а также выполнение предписаний уполномоченных органов в сфере содержания автомобильных дорог</w:t>
      </w:r>
      <w:r w:rsidR="00C37F33" w:rsidRPr="00B72B96">
        <w:rPr>
          <w:sz w:val="22"/>
          <w:szCs w:val="22"/>
        </w:rPr>
        <w:t xml:space="preserve"> в части обеспечения требований нормативных актов в сфере дорожной деятельности</w:t>
      </w:r>
    </w:p>
    <w:p w:rsidR="005037C3" w:rsidRPr="00B72B96" w:rsidRDefault="005037C3" w:rsidP="00B853C6">
      <w:pPr>
        <w:tabs>
          <w:tab w:val="left" w:pos="1440"/>
        </w:tabs>
        <w:ind w:left="720"/>
        <w:jc w:val="both"/>
        <w:rPr>
          <w:sz w:val="22"/>
          <w:szCs w:val="22"/>
        </w:rPr>
      </w:pPr>
    </w:p>
    <w:p w:rsidR="000A093B" w:rsidRPr="00B72B96" w:rsidRDefault="000A093B" w:rsidP="00B72B96">
      <w:pPr>
        <w:numPr>
          <w:ilvl w:val="1"/>
          <w:numId w:val="34"/>
        </w:numPr>
        <w:tabs>
          <w:tab w:val="left" w:pos="1440"/>
        </w:tabs>
        <w:autoSpaceDE w:val="0"/>
        <w:autoSpaceDN w:val="0"/>
        <w:adjustRightInd w:val="0"/>
        <w:ind w:left="720" w:firstLine="0"/>
        <w:jc w:val="both"/>
        <w:rPr>
          <w:sz w:val="22"/>
          <w:szCs w:val="22"/>
          <w:lang w:eastAsia="ru-RU"/>
        </w:rPr>
      </w:pPr>
      <w:r w:rsidRPr="00B72B96">
        <w:rPr>
          <w:b/>
          <w:sz w:val="22"/>
          <w:szCs w:val="22"/>
        </w:rPr>
        <w:t>Арендатор</w:t>
      </w:r>
      <w:r w:rsidRPr="00B72B96">
        <w:rPr>
          <w:sz w:val="22"/>
          <w:szCs w:val="22"/>
        </w:rPr>
        <w:t xml:space="preserve"> </w:t>
      </w:r>
      <w:r w:rsidRPr="00B72B96">
        <w:rPr>
          <w:b/>
          <w:sz w:val="22"/>
          <w:szCs w:val="22"/>
        </w:rPr>
        <w:t>также обязан:</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z w:val="22"/>
          <w:szCs w:val="22"/>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 в случае загрязнения окружающей среды полностью возместить причиненный ущерб.</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pacing w:val="-3"/>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pacing w:val="-3"/>
          <w:sz w:val="22"/>
          <w:szCs w:val="22"/>
        </w:rPr>
        <w:t>Содержать и поддерживать в работоспособном состоянии средства и оборудование, предназначенные для обнаружения и тушения пожаров, все виды сигнализаций</w:t>
      </w:r>
      <w:r w:rsidR="00E07BCE" w:rsidRPr="00B72B96">
        <w:rPr>
          <w:spacing w:val="-3"/>
          <w:sz w:val="22"/>
          <w:szCs w:val="22"/>
        </w:rPr>
        <w:t xml:space="preserve"> (в случае их наличия)</w:t>
      </w:r>
      <w:r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z w:val="22"/>
          <w:szCs w:val="22"/>
          <w:lang w:eastAsia="ru-RU"/>
        </w:rPr>
        <w:t>С</w:t>
      </w:r>
      <w:r w:rsidRPr="00B72B96">
        <w:rPr>
          <w:spacing w:val="-3"/>
          <w:sz w:val="22"/>
          <w:szCs w:val="22"/>
        </w:rPr>
        <w:t xml:space="preserve">одержать в исправном состоянии и обеспечить безопасную эксплуатацию </w:t>
      </w:r>
      <w:r w:rsidR="0093794D" w:rsidRPr="00B72B96">
        <w:rPr>
          <w:spacing w:val="-3"/>
          <w:sz w:val="22"/>
          <w:szCs w:val="22"/>
        </w:rPr>
        <w:t>Имущества</w:t>
      </w:r>
      <w:r w:rsidRPr="00B72B96">
        <w:rPr>
          <w:spacing w:val="-3"/>
          <w:sz w:val="22"/>
          <w:szCs w:val="22"/>
        </w:rPr>
        <w:t xml:space="preserve">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0A093B" w:rsidRPr="00B72B96" w:rsidRDefault="00E07BCE"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С</w:t>
      </w:r>
      <w:r w:rsidR="000A093B" w:rsidRPr="00B72B96">
        <w:rPr>
          <w:spacing w:val="-3"/>
          <w:sz w:val="22"/>
          <w:szCs w:val="22"/>
        </w:rPr>
        <w:t xml:space="preserve">одержать свободными и доступными проходы (пути), лестничные марши, в том числе эвакуационные; обеспечить своевременную уборку </w:t>
      </w:r>
      <w:r w:rsidR="005E5AB6" w:rsidRPr="00B72B96">
        <w:rPr>
          <w:spacing w:val="-3"/>
          <w:sz w:val="22"/>
          <w:szCs w:val="22"/>
        </w:rPr>
        <w:t xml:space="preserve">мусора, листвы, </w:t>
      </w:r>
      <w:r w:rsidR="000A093B" w:rsidRPr="00B72B96">
        <w:rPr>
          <w:spacing w:val="-3"/>
          <w:sz w:val="22"/>
          <w:szCs w:val="22"/>
        </w:rPr>
        <w:t>снега, посыпку обледенелых проездо</w:t>
      </w:r>
      <w:r w:rsidR="00392B52" w:rsidRPr="00B72B96">
        <w:rPr>
          <w:spacing w:val="-3"/>
          <w:sz w:val="22"/>
          <w:szCs w:val="22"/>
        </w:rPr>
        <w:t>в, тротуаров, проходов, лестниц</w:t>
      </w:r>
      <w:r w:rsidR="009A1849"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 xml:space="preserve">Обеспечивать своевременную уборку </w:t>
      </w:r>
      <w:r w:rsidR="00920D47" w:rsidRPr="00B72B96">
        <w:rPr>
          <w:spacing w:val="-3"/>
          <w:sz w:val="22"/>
          <w:szCs w:val="22"/>
        </w:rPr>
        <w:t xml:space="preserve">мусора, листвы, </w:t>
      </w:r>
      <w:r w:rsidRPr="00B72B96">
        <w:rPr>
          <w:spacing w:val="-3"/>
          <w:sz w:val="22"/>
          <w:szCs w:val="22"/>
        </w:rPr>
        <w:t xml:space="preserve">снега и льда с элементов любых конструкций </w:t>
      </w:r>
      <w:r w:rsidR="0093794D" w:rsidRPr="00B72B96">
        <w:rPr>
          <w:spacing w:val="-3"/>
          <w:sz w:val="22"/>
          <w:szCs w:val="22"/>
        </w:rPr>
        <w:t>Имущества</w:t>
      </w:r>
      <w:r w:rsidRPr="00B72B96">
        <w:rPr>
          <w:spacing w:val="-3"/>
          <w:sz w:val="22"/>
          <w:szCs w:val="22"/>
        </w:rPr>
        <w:t>, нагрузка на которые может привести к их обрушению, а таяние – к порче, разрушению и тр</w:t>
      </w:r>
      <w:r w:rsidR="00920D47" w:rsidRPr="00B72B96">
        <w:rPr>
          <w:spacing w:val="-3"/>
          <w:sz w:val="22"/>
          <w:szCs w:val="22"/>
        </w:rPr>
        <w:t xml:space="preserve">авмам </w:t>
      </w:r>
      <w:r w:rsidR="00C34C86" w:rsidRPr="00B72B96">
        <w:rPr>
          <w:spacing w:val="-3"/>
          <w:sz w:val="22"/>
          <w:szCs w:val="22"/>
        </w:rPr>
        <w:t>персонала, третьих</w:t>
      </w:r>
      <w:r w:rsidR="00920D47" w:rsidRPr="00B72B96">
        <w:rPr>
          <w:spacing w:val="-3"/>
          <w:sz w:val="22"/>
          <w:szCs w:val="22"/>
        </w:rPr>
        <w:t xml:space="preserve"> лиц,</w:t>
      </w:r>
      <w:r w:rsidR="00C34C86" w:rsidRPr="00B72B96">
        <w:rPr>
          <w:spacing w:val="-3"/>
          <w:sz w:val="22"/>
          <w:szCs w:val="22"/>
        </w:rPr>
        <w:t xml:space="preserve"> их имущества</w:t>
      </w:r>
      <w:r w:rsidR="00920D47"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За свой счет обеспечить сбор, утилизацию, вывоз, сдачу в установленном порядке образующихся отходов производства и потребления, и ТБО.</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Производить систематические осмотры, проверки арендуемого Имущества, с целью определения необходимости его ремонта</w:t>
      </w:r>
      <w:r w:rsidR="0093794D"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Обеспечить своевременное выполнение предписаний, постановлений и иных требований органов государственного надзора.</w:t>
      </w:r>
    </w:p>
    <w:p w:rsidR="00E07BCE" w:rsidRPr="00B72B96" w:rsidRDefault="00E07BCE" w:rsidP="00B72B96">
      <w:pPr>
        <w:numPr>
          <w:ilvl w:val="2"/>
          <w:numId w:val="34"/>
        </w:numPr>
        <w:tabs>
          <w:tab w:val="left" w:pos="1440"/>
        </w:tabs>
        <w:ind w:left="0" w:firstLine="720"/>
        <w:jc w:val="both"/>
        <w:rPr>
          <w:sz w:val="22"/>
          <w:szCs w:val="22"/>
        </w:rPr>
      </w:pPr>
      <w:r w:rsidRPr="00B72B96">
        <w:rPr>
          <w:sz w:val="22"/>
          <w:szCs w:val="22"/>
        </w:rPr>
        <w:t>Получать письменное разрешение Арендодателя на размещение рекламных конструкций на конструкциях Имущества и на территории земельного участка. В случае размещения рекламных конструкций, Арендатор самостоятельно получает согласования от органов власти на их размещение и содержание рекламы.</w:t>
      </w:r>
    </w:p>
    <w:p w:rsidR="00CF027E" w:rsidRPr="00B72B96" w:rsidRDefault="000316C7" w:rsidP="00B72B96">
      <w:pPr>
        <w:numPr>
          <w:ilvl w:val="2"/>
          <w:numId w:val="34"/>
        </w:numPr>
        <w:tabs>
          <w:tab w:val="left" w:pos="1440"/>
        </w:tabs>
        <w:ind w:left="0" w:firstLine="720"/>
        <w:jc w:val="both"/>
        <w:rPr>
          <w:sz w:val="22"/>
          <w:szCs w:val="22"/>
        </w:rPr>
      </w:pPr>
      <w:r w:rsidRPr="00B72B96">
        <w:rPr>
          <w:sz w:val="22"/>
          <w:szCs w:val="22"/>
        </w:rPr>
        <w:t>Арендатор обязуется соблюдать требования миграционного законодательства и установленного законом порядка привлечения иностранной рабочей силы, и возмещать Арендодателю убытки (реальный ущерб и упущенную выгоду)</w:t>
      </w:r>
      <w:r w:rsidR="00B617CB" w:rsidRPr="00B72B96">
        <w:rPr>
          <w:sz w:val="22"/>
          <w:szCs w:val="22"/>
        </w:rPr>
        <w:t>,</w:t>
      </w:r>
      <w:r w:rsidRPr="00B72B96">
        <w:rPr>
          <w:sz w:val="22"/>
          <w:szCs w:val="22"/>
        </w:rPr>
        <w:t xml:space="preserve"> возникшие в результате неисполнения указанных выше требований, в том числе возмещать суммы </w:t>
      </w:r>
      <w:r w:rsidR="00D623A0" w:rsidRPr="00B72B96">
        <w:rPr>
          <w:sz w:val="22"/>
          <w:szCs w:val="22"/>
        </w:rPr>
        <w:t>штрафов за</w:t>
      </w:r>
      <w:r w:rsidRPr="00B72B96">
        <w:rPr>
          <w:sz w:val="22"/>
          <w:szCs w:val="22"/>
        </w:rPr>
        <w:t xml:space="preserve"> нарушение или неисполнение требований миграционного законодательства и установленного законом порядка привлечения иностранной рабочей силы</w:t>
      </w:r>
      <w:r w:rsidR="009F6C94" w:rsidRPr="00B72B96">
        <w:rPr>
          <w:sz w:val="22"/>
          <w:szCs w:val="22"/>
        </w:rPr>
        <w:t>.</w:t>
      </w:r>
    </w:p>
    <w:p w:rsidR="000A093B" w:rsidRPr="00B72B96" w:rsidRDefault="000A093B" w:rsidP="00B72B96">
      <w:pPr>
        <w:numPr>
          <w:ilvl w:val="1"/>
          <w:numId w:val="34"/>
        </w:numPr>
        <w:tabs>
          <w:tab w:val="left" w:pos="1440"/>
        </w:tabs>
        <w:ind w:left="720" w:firstLine="0"/>
        <w:jc w:val="both"/>
        <w:rPr>
          <w:sz w:val="22"/>
          <w:szCs w:val="22"/>
        </w:rPr>
      </w:pPr>
      <w:r w:rsidRPr="00B72B96">
        <w:rPr>
          <w:b/>
          <w:sz w:val="22"/>
          <w:szCs w:val="22"/>
        </w:rPr>
        <w:t>Арендатор</w:t>
      </w:r>
      <w:r w:rsidRPr="00B72B96">
        <w:rPr>
          <w:sz w:val="22"/>
          <w:szCs w:val="22"/>
        </w:rPr>
        <w:t xml:space="preserve"> имеет право:</w:t>
      </w:r>
    </w:p>
    <w:p w:rsidR="000A093B" w:rsidRPr="00B72B96" w:rsidRDefault="000A093B" w:rsidP="00B72B96">
      <w:pPr>
        <w:numPr>
          <w:ilvl w:val="2"/>
          <w:numId w:val="34"/>
        </w:numPr>
        <w:tabs>
          <w:tab w:val="left" w:pos="1440"/>
        </w:tabs>
        <w:ind w:left="0" w:firstLine="720"/>
        <w:jc w:val="both"/>
        <w:rPr>
          <w:sz w:val="22"/>
          <w:szCs w:val="22"/>
        </w:rPr>
      </w:pPr>
      <w:r w:rsidRPr="00B72B96">
        <w:rPr>
          <w:sz w:val="22"/>
          <w:szCs w:val="22"/>
        </w:rPr>
        <w:t>Беспрепятственно владеть и пользоваться Имуществом в соответствии с условиями настоящего Договора.</w:t>
      </w:r>
    </w:p>
    <w:p w:rsidR="00ED7395" w:rsidRPr="00B72B96" w:rsidRDefault="000A093B" w:rsidP="00B72B96">
      <w:pPr>
        <w:numPr>
          <w:ilvl w:val="2"/>
          <w:numId w:val="34"/>
        </w:numPr>
        <w:tabs>
          <w:tab w:val="left" w:pos="1440"/>
        </w:tabs>
        <w:ind w:left="0" w:firstLine="720"/>
        <w:jc w:val="both"/>
        <w:rPr>
          <w:sz w:val="22"/>
          <w:szCs w:val="22"/>
        </w:rPr>
      </w:pPr>
      <w:r w:rsidRPr="00B72B96">
        <w:rPr>
          <w:sz w:val="22"/>
          <w:szCs w:val="22"/>
        </w:rPr>
        <w:t>Требовать от третьих лиц возмещение ущерба, причиненного Имуществу, а также получать причитающиеся за это денежные средства в период действия настоящего Договора.</w:t>
      </w:r>
    </w:p>
    <w:p w:rsidR="000A093B" w:rsidRPr="00B72B96" w:rsidRDefault="000A093B" w:rsidP="00FB3DCC">
      <w:pPr>
        <w:tabs>
          <w:tab w:val="left" w:pos="993"/>
        </w:tabs>
        <w:ind w:firstLine="709"/>
        <w:jc w:val="center"/>
        <w:rPr>
          <w:b/>
          <w:sz w:val="22"/>
          <w:szCs w:val="22"/>
        </w:rPr>
      </w:pPr>
    </w:p>
    <w:p w:rsidR="000A093B" w:rsidRPr="00B72B96" w:rsidRDefault="000A093B" w:rsidP="00B72B96">
      <w:pPr>
        <w:numPr>
          <w:ilvl w:val="0"/>
          <w:numId w:val="34"/>
        </w:numPr>
        <w:tabs>
          <w:tab w:val="left" w:pos="540"/>
        </w:tabs>
        <w:ind w:left="0" w:firstLine="0"/>
        <w:jc w:val="center"/>
        <w:rPr>
          <w:b/>
          <w:sz w:val="22"/>
          <w:szCs w:val="22"/>
        </w:rPr>
      </w:pPr>
      <w:r w:rsidRPr="00B72B96">
        <w:rPr>
          <w:b/>
          <w:sz w:val="22"/>
          <w:szCs w:val="22"/>
        </w:rPr>
        <w:t>ОТВЕТСТВЕННОСТЬ СТОРОН</w:t>
      </w:r>
    </w:p>
    <w:p w:rsidR="000A093B" w:rsidRPr="00B72B96" w:rsidRDefault="000A093B" w:rsidP="00FB3DCC">
      <w:pPr>
        <w:tabs>
          <w:tab w:val="left" w:pos="993"/>
        </w:tabs>
        <w:ind w:firstLine="709"/>
        <w:rPr>
          <w:b/>
          <w:sz w:val="22"/>
          <w:szCs w:val="22"/>
        </w:rPr>
      </w:pPr>
    </w:p>
    <w:p w:rsidR="007E522B" w:rsidRPr="00B72B96" w:rsidRDefault="000A093B" w:rsidP="00B72B96">
      <w:pPr>
        <w:numPr>
          <w:ilvl w:val="1"/>
          <w:numId w:val="34"/>
        </w:numPr>
        <w:tabs>
          <w:tab w:val="left" w:pos="1440"/>
        </w:tabs>
        <w:ind w:left="0" w:firstLine="720"/>
        <w:jc w:val="both"/>
        <w:rPr>
          <w:sz w:val="22"/>
          <w:szCs w:val="22"/>
        </w:rPr>
      </w:pPr>
      <w:r w:rsidRPr="00B72B96">
        <w:rPr>
          <w:sz w:val="22"/>
          <w:szCs w:val="22"/>
        </w:rPr>
        <w:t>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w:t>
      </w:r>
    </w:p>
    <w:p w:rsidR="008460AB" w:rsidRPr="00B72B96" w:rsidRDefault="007E522B" w:rsidP="00B72B96">
      <w:pPr>
        <w:numPr>
          <w:ilvl w:val="1"/>
          <w:numId w:val="34"/>
        </w:numPr>
        <w:tabs>
          <w:tab w:val="left" w:pos="1440"/>
        </w:tabs>
        <w:ind w:left="0" w:firstLine="720"/>
        <w:jc w:val="both"/>
        <w:rPr>
          <w:sz w:val="22"/>
          <w:szCs w:val="22"/>
        </w:rPr>
      </w:pPr>
      <w:r w:rsidRPr="00B72B96">
        <w:rPr>
          <w:sz w:val="22"/>
          <w:szCs w:val="22"/>
        </w:rPr>
        <w:t>В случае просрочки уплаты арендных платежей Арендатор уплачивает штрафную пеню в размере 0,</w:t>
      </w:r>
      <w:r w:rsidR="00D05398" w:rsidRPr="00B72B96">
        <w:rPr>
          <w:sz w:val="22"/>
          <w:szCs w:val="22"/>
        </w:rPr>
        <w:t>3</w:t>
      </w:r>
      <w:r w:rsidRPr="00B72B96">
        <w:rPr>
          <w:sz w:val="22"/>
          <w:szCs w:val="22"/>
        </w:rPr>
        <w:t>% от несвоевременно уплаченной суммы за каждый день просрочки.</w:t>
      </w:r>
    </w:p>
    <w:p w:rsidR="008460AB" w:rsidRPr="00B72B96" w:rsidRDefault="008460AB" w:rsidP="00B72B96">
      <w:pPr>
        <w:numPr>
          <w:ilvl w:val="1"/>
          <w:numId w:val="34"/>
        </w:numPr>
        <w:tabs>
          <w:tab w:val="left" w:pos="1440"/>
        </w:tabs>
        <w:ind w:left="0" w:firstLine="720"/>
        <w:jc w:val="both"/>
        <w:rPr>
          <w:sz w:val="22"/>
          <w:szCs w:val="22"/>
        </w:rPr>
      </w:pPr>
      <w:r w:rsidRPr="00B72B96">
        <w:rPr>
          <w:sz w:val="22"/>
          <w:szCs w:val="22"/>
        </w:rPr>
        <w:t xml:space="preserve">За нарушение </w:t>
      </w:r>
      <w:r w:rsidR="00CB15AE" w:rsidRPr="00B72B96">
        <w:rPr>
          <w:sz w:val="22"/>
          <w:szCs w:val="22"/>
        </w:rPr>
        <w:t>обязанностей</w:t>
      </w:r>
      <w:r w:rsidR="00C24E9D" w:rsidRPr="00B72B96">
        <w:rPr>
          <w:sz w:val="22"/>
          <w:szCs w:val="22"/>
        </w:rPr>
        <w:t xml:space="preserve"> порядка </w:t>
      </w:r>
      <w:r w:rsidR="00EF4700" w:rsidRPr="00B72B96">
        <w:rPr>
          <w:sz w:val="22"/>
          <w:szCs w:val="22"/>
        </w:rPr>
        <w:t>использования Имущества,</w:t>
      </w:r>
      <w:r w:rsidR="00CB15AE" w:rsidRPr="00B72B96">
        <w:rPr>
          <w:sz w:val="22"/>
          <w:szCs w:val="22"/>
        </w:rPr>
        <w:t xml:space="preserve"> установленных настоящим Договором, </w:t>
      </w:r>
      <w:r w:rsidRPr="00B72B96">
        <w:rPr>
          <w:sz w:val="22"/>
          <w:szCs w:val="22"/>
        </w:rPr>
        <w:t>Арендатор уплачивает Арендодателю штраф в размере 100 000 (Сто тысяч) рублей за каждый выявленный факт нарушения. Факт нарушения порядка использования Имущества должен быть зафиксирован двухсторонним актом. При отказе Арендатора от подписания такого Акта, он оформляется Арендодателем в одностороннем порядке.</w:t>
      </w:r>
    </w:p>
    <w:p w:rsidR="008460AB" w:rsidRPr="00B72B96" w:rsidRDefault="008460AB" w:rsidP="00B853C6">
      <w:pPr>
        <w:autoSpaceDE w:val="0"/>
        <w:autoSpaceDN w:val="0"/>
        <w:adjustRightInd w:val="0"/>
        <w:ind w:firstLine="540"/>
        <w:jc w:val="both"/>
        <w:rPr>
          <w:sz w:val="22"/>
          <w:szCs w:val="22"/>
        </w:rPr>
      </w:pPr>
      <w:r w:rsidRPr="00B72B96">
        <w:rPr>
          <w:sz w:val="22"/>
          <w:szCs w:val="22"/>
        </w:rPr>
        <w:t>Арендатор обязан возместить убытки</w:t>
      </w:r>
      <w:r w:rsidR="001118FF" w:rsidRPr="00B72B96">
        <w:rPr>
          <w:sz w:val="22"/>
          <w:szCs w:val="22"/>
        </w:rPr>
        <w:t xml:space="preserve"> (реальный ущерб и упущенную выгоду)</w:t>
      </w:r>
      <w:r w:rsidRPr="00B72B96">
        <w:rPr>
          <w:sz w:val="22"/>
          <w:szCs w:val="22"/>
        </w:rPr>
        <w:t xml:space="preserve">, </w:t>
      </w:r>
      <w:r w:rsidR="00EF4700" w:rsidRPr="00B72B96">
        <w:rPr>
          <w:sz w:val="22"/>
          <w:szCs w:val="22"/>
        </w:rPr>
        <w:t>вызванные утратой или</w:t>
      </w:r>
      <w:r w:rsidRPr="00B72B96">
        <w:rPr>
          <w:sz w:val="22"/>
          <w:szCs w:val="22"/>
        </w:rPr>
        <w:t xml:space="preserve"> повреждением Имущества</w:t>
      </w:r>
      <w:r w:rsidR="00D05398" w:rsidRPr="00B72B96">
        <w:rPr>
          <w:sz w:val="22"/>
          <w:szCs w:val="22"/>
        </w:rPr>
        <w:t>, указанного в Приложение № 1,2 настоящего договора</w:t>
      </w:r>
      <w:r w:rsidRPr="00B72B96">
        <w:rPr>
          <w:sz w:val="22"/>
          <w:szCs w:val="22"/>
        </w:rPr>
        <w:t xml:space="preserve">. </w:t>
      </w:r>
      <w:r w:rsidR="00862C66" w:rsidRPr="00B72B96">
        <w:rPr>
          <w:sz w:val="22"/>
          <w:szCs w:val="22"/>
        </w:rPr>
        <w:t xml:space="preserve">Реальный ущерб </w:t>
      </w:r>
      <w:r w:rsidRPr="00B72B96">
        <w:rPr>
          <w:sz w:val="22"/>
          <w:szCs w:val="22"/>
        </w:rPr>
        <w:t>Арендатор уплачивает Арендодателю</w:t>
      </w:r>
      <w:r w:rsidR="00862C66" w:rsidRPr="00B72B96">
        <w:rPr>
          <w:sz w:val="22"/>
          <w:szCs w:val="22"/>
        </w:rPr>
        <w:t xml:space="preserve"> из </w:t>
      </w:r>
      <w:r w:rsidR="00EF4700" w:rsidRPr="00B72B96">
        <w:rPr>
          <w:sz w:val="22"/>
          <w:szCs w:val="22"/>
        </w:rPr>
        <w:t>расчета стоимости</w:t>
      </w:r>
      <w:r w:rsidRPr="00B72B96">
        <w:rPr>
          <w:sz w:val="22"/>
          <w:szCs w:val="22"/>
        </w:rPr>
        <w:t xml:space="preserve"> ремонта поврежденного Имущества или стоимост</w:t>
      </w:r>
      <w:r w:rsidR="001668F5" w:rsidRPr="00B72B96">
        <w:rPr>
          <w:sz w:val="22"/>
          <w:szCs w:val="22"/>
        </w:rPr>
        <w:t>и</w:t>
      </w:r>
      <w:r w:rsidRPr="00B72B96">
        <w:rPr>
          <w:sz w:val="22"/>
          <w:szCs w:val="22"/>
        </w:rPr>
        <w:t xml:space="preserve"> Имущества, которое утрачено или не подлежит экономически обоснованному ремонту в размере стоимости утраченного, недостающего Имущества, указанной в Приложении</w:t>
      </w:r>
      <w:r w:rsidRPr="00B72B96">
        <w:rPr>
          <w:b/>
          <w:sz w:val="22"/>
          <w:szCs w:val="22"/>
        </w:rPr>
        <w:t xml:space="preserve"> </w:t>
      </w:r>
      <w:r w:rsidRPr="00B72B96">
        <w:rPr>
          <w:sz w:val="22"/>
          <w:szCs w:val="22"/>
        </w:rPr>
        <w:t>№ 1</w:t>
      </w:r>
      <w:r w:rsidR="00D05398" w:rsidRPr="00B72B96">
        <w:rPr>
          <w:sz w:val="22"/>
          <w:szCs w:val="22"/>
        </w:rPr>
        <w:t xml:space="preserve">, </w:t>
      </w:r>
      <w:r w:rsidRPr="00B72B96">
        <w:rPr>
          <w:sz w:val="22"/>
          <w:szCs w:val="22"/>
        </w:rPr>
        <w:t>к настоящему Договору</w:t>
      </w:r>
      <w:r w:rsidR="00862C66" w:rsidRPr="00B72B96">
        <w:rPr>
          <w:sz w:val="22"/>
          <w:szCs w:val="22"/>
        </w:rPr>
        <w:t xml:space="preserve">, а также </w:t>
      </w:r>
      <w:r w:rsidR="001668F5" w:rsidRPr="00B72B96">
        <w:rPr>
          <w:sz w:val="22"/>
          <w:szCs w:val="22"/>
        </w:rPr>
        <w:lastRenderedPageBreak/>
        <w:t xml:space="preserve">возмещает иные расходы </w:t>
      </w:r>
      <w:r w:rsidR="001668F5" w:rsidRPr="00B72B96">
        <w:rPr>
          <w:rFonts w:eastAsia="Calibri"/>
          <w:sz w:val="22"/>
          <w:szCs w:val="22"/>
          <w:lang w:eastAsia="ru-RU"/>
        </w:rPr>
        <w:t>Арендодателя, которые он будет произвести в связи с повреждением или утратой Имущества</w:t>
      </w:r>
    </w:p>
    <w:p w:rsidR="000A093B" w:rsidRPr="00B72B96" w:rsidRDefault="000A093B" w:rsidP="00B72B96">
      <w:pPr>
        <w:numPr>
          <w:ilvl w:val="1"/>
          <w:numId w:val="34"/>
        </w:numPr>
        <w:tabs>
          <w:tab w:val="left" w:pos="1440"/>
        </w:tabs>
        <w:ind w:left="0" w:firstLine="720"/>
        <w:jc w:val="both"/>
        <w:rPr>
          <w:sz w:val="22"/>
          <w:szCs w:val="22"/>
        </w:rPr>
      </w:pPr>
      <w:r w:rsidRPr="00B72B96">
        <w:rPr>
          <w:sz w:val="22"/>
          <w:szCs w:val="22"/>
        </w:rPr>
        <w:t xml:space="preserve">В случае наложения на Арендодателя штрафов или применения к Арендодателю иных мер административной ответственности в результате нарушения Арендатором   </w:t>
      </w:r>
      <w:r w:rsidR="00CB15AE" w:rsidRPr="00B72B96">
        <w:rPr>
          <w:sz w:val="22"/>
          <w:szCs w:val="22"/>
        </w:rPr>
        <w:t xml:space="preserve">требований </w:t>
      </w:r>
      <w:r w:rsidRPr="00B72B96">
        <w:rPr>
          <w:sz w:val="22"/>
          <w:szCs w:val="22"/>
        </w:rPr>
        <w:t>нормативных актов</w:t>
      </w:r>
      <w:r w:rsidR="00CB15AE" w:rsidRPr="00B72B96">
        <w:rPr>
          <w:sz w:val="22"/>
          <w:szCs w:val="22"/>
        </w:rPr>
        <w:t xml:space="preserve">, </w:t>
      </w:r>
      <w:r w:rsidRPr="00B72B96">
        <w:rPr>
          <w:sz w:val="22"/>
          <w:szCs w:val="22"/>
        </w:rPr>
        <w:t xml:space="preserve"> или предписани</w:t>
      </w:r>
      <w:r w:rsidR="00CB15AE" w:rsidRPr="00B72B96">
        <w:rPr>
          <w:sz w:val="22"/>
          <w:szCs w:val="22"/>
        </w:rPr>
        <w:t>й</w:t>
      </w:r>
      <w:r w:rsidRPr="00B72B96">
        <w:rPr>
          <w:sz w:val="22"/>
          <w:szCs w:val="22"/>
        </w:rPr>
        <w:t>, с которым</w:t>
      </w:r>
      <w:r w:rsidR="00CB15AE" w:rsidRPr="00B72B96">
        <w:rPr>
          <w:sz w:val="22"/>
          <w:szCs w:val="22"/>
        </w:rPr>
        <w:t>и</w:t>
      </w:r>
      <w:r w:rsidRPr="00B72B96">
        <w:rPr>
          <w:sz w:val="22"/>
          <w:szCs w:val="22"/>
        </w:rPr>
        <w:t xml:space="preserve"> Арендатор был предварительно ознакомлен, Арендатор обязуется в полном объеме компенсировать Арендодателю в течение 30 (тридцать) рабочих дней с момента получения требования Арендодателя и документов, подтверждающих привлечение к ответственности, все суммы штрафов, документально подтвержденных  расходов и убытков в связи с таким правонарушением.</w:t>
      </w:r>
    </w:p>
    <w:p w:rsidR="00A46291" w:rsidRPr="00B72B96" w:rsidRDefault="00A46291" w:rsidP="00B72B96">
      <w:pPr>
        <w:numPr>
          <w:ilvl w:val="1"/>
          <w:numId w:val="34"/>
        </w:numPr>
        <w:tabs>
          <w:tab w:val="left" w:pos="0"/>
          <w:tab w:val="left" w:pos="1440"/>
        </w:tabs>
        <w:ind w:left="0" w:firstLine="720"/>
        <w:jc w:val="both"/>
        <w:rPr>
          <w:sz w:val="22"/>
          <w:szCs w:val="22"/>
        </w:rPr>
      </w:pPr>
      <w:r w:rsidRPr="00B72B96">
        <w:rPr>
          <w:sz w:val="22"/>
          <w:szCs w:val="22"/>
        </w:rPr>
        <w:t>В случае отказа Арендатора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АО «РН-Ярославль» вправе в одностороннем порядке отказаться от исполнения Договора путем направления письменного уведомления о прекращении Договора в течени</w:t>
      </w:r>
      <w:r w:rsidR="001777D5" w:rsidRPr="00B72B96">
        <w:rPr>
          <w:sz w:val="22"/>
          <w:szCs w:val="22"/>
        </w:rPr>
        <w:t>е</w:t>
      </w:r>
      <w:r w:rsidRPr="00B72B96">
        <w:rPr>
          <w:sz w:val="22"/>
          <w:szCs w:val="22"/>
        </w:rPr>
        <w:t xml:space="preserve"> 5 (пяти) рабочих дней с момента направления уведомления.</w:t>
      </w:r>
    </w:p>
    <w:p w:rsidR="00666FDC" w:rsidRPr="00B72B96" w:rsidRDefault="00A46291" w:rsidP="00B72B96">
      <w:pPr>
        <w:tabs>
          <w:tab w:val="left" w:pos="0"/>
          <w:tab w:val="left" w:pos="1440"/>
        </w:tabs>
        <w:jc w:val="both"/>
        <w:rPr>
          <w:sz w:val="22"/>
          <w:szCs w:val="22"/>
        </w:rPr>
      </w:pPr>
      <w:r w:rsidRPr="00B72B96">
        <w:rPr>
          <w:sz w:val="22"/>
          <w:szCs w:val="22"/>
        </w:rPr>
        <w:t xml:space="preserve"> В случае предоставления Информации не в полном объеме (т.е. непредставление какой-либо информации указанной в </w:t>
      </w:r>
      <w:r w:rsidR="00B122F1" w:rsidRPr="00B72B96">
        <w:rPr>
          <w:sz w:val="22"/>
          <w:szCs w:val="22"/>
        </w:rPr>
        <w:t>Приложении</w:t>
      </w:r>
      <w:r w:rsidR="00E11D18" w:rsidRPr="00B72B96">
        <w:rPr>
          <w:sz w:val="22"/>
          <w:szCs w:val="22"/>
        </w:rPr>
        <w:t xml:space="preserve"> </w:t>
      </w:r>
      <w:r w:rsidRPr="00B72B96">
        <w:rPr>
          <w:sz w:val="22"/>
          <w:szCs w:val="22"/>
        </w:rPr>
        <w:t xml:space="preserve">№ </w:t>
      </w:r>
      <w:r w:rsidR="00B02D18" w:rsidRPr="00B02D18">
        <w:rPr>
          <w:sz w:val="22"/>
          <w:szCs w:val="22"/>
        </w:rPr>
        <w:t>4</w:t>
      </w:r>
      <w:r w:rsidRPr="00B72B96">
        <w:rPr>
          <w:sz w:val="22"/>
          <w:szCs w:val="22"/>
        </w:rPr>
        <w:t xml:space="preserve"> к настоящему Договору) АО «РН-Ярославль» направляет повторный запрос о предоставлении Информации по форме, указанной в п.8.7.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АО «РН-Ярославль» вправе в одностороннем порядке отказаться от исполнения Договора путем направления письменного уведомления о прекращении Договора в течении 5 (пяти) рабочих дней с момента направления уведомления.</w:t>
      </w:r>
    </w:p>
    <w:p w:rsidR="00666FDC" w:rsidRPr="00B72B96" w:rsidRDefault="00666FDC" w:rsidP="00E3338F">
      <w:pPr>
        <w:tabs>
          <w:tab w:val="left" w:pos="993"/>
        </w:tabs>
        <w:jc w:val="both"/>
        <w:rPr>
          <w:b/>
          <w:sz w:val="22"/>
          <w:szCs w:val="22"/>
        </w:rPr>
      </w:pPr>
    </w:p>
    <w:p w:rsidR="00775797" w:rsidRPr="007A5604" w:rsidRDefault="00775797" w:rsidP="00775797">
      <w:pPr>
        <w:tabs>
          <w:tab w:val="left" w:pos="540"/>
        </w:tabs>
        <w:rPr>
          <w:b/>
          <w:sz w:val="22"/>
          <w:szCs w:val="22"/>
        </w:rPr>
      </w:pPr>
      <w:r>
        <w:rPr>
          <w:b/>
          <w:color w:val="FF0000"/>
          <w:sz w:val="22"/>
          <w:szCs w:val="22"/>
        </w:rPr>
        <w:t xml:space="preserve">                                          </w:t>
      </w:r>
      <w:r w:rsidRPr="007A5604">
        <w:rPr>
          <w:b/>
          <w:sz w:val="22"/>
          <w:szCs w:val="22"/>
        </w:rPr>
        <w:t>7. КОНФИДЕНЦИАЛЬНАЯ ИНФОРМАЦИЯ</w:t>
      </w:r>
    </w:p>
    <w:p w:rsidR="00775797" w:rsidRPr="007A5604" w:rsidRDefault="00775797" w:rsidP="00775797">
      <w:pPr>
        <w:widowControl w:val="0"/>
        <w:tabs>
          <w:tab w:val="left" w:pos="993"/>
          <w:tab w:val="left" w:pos="1276"/>
        </w:tabs>
        <w:ind w:left="426"/>
        <w:jc w:val="both"/>
        <w:rPr>
          <w:sz w:val="22"/>
          <w:szCs w:val="22"/>
        </w:rPr>
      </w:pPr>
      <w:r w:rsidRPr="007A5604">
        <w:rPr>
          <w:sz w:val="22"/>
          <w:szCs w:val="22"/>
        </w:rPr>
        <w:t xml:space="preserve">7.1.Для целей настоящей статьи термин </w:t>
      </w:r>
    </w:p>
    <w:p w:rsidR="00775797" w:rsidRPr="007A5604" w:rsidRDefault="00775797" w:rsidP="00775797">
      <w:pPr>
        <w:widowControl w:val="0"/>
        <w:ind w:firstLine="567"/>
        <w:jc w:val="both"/>
        <w:rPr>
          <w:sz w:val="22"/>
          <w:szCs w:val="22"/>
        </w:rPr>
      </w:pPr>
      <w:r w:rsidRPr="007A5604">
        <w:rPr>
          <w:sz w:val="22"/>
          <w:szCs w:val="22"/>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775797" w:rsidRPr="007A5604" w:rsidRDefault="00775797" w:rsidP="00775797">
      <w:pPr>
        <w:widowControl w:val="0"/>
        <w:ind w:firstLine="567"/>
        <w:jc w:val="both"/>
        <w:rPr>
          <w:sz w:val="22"/>
          <w:szCs w:val="22"/>
        </w:rPr>
      </w:pPr>
      <w:r w:rsidRPr="007A5604">
        <w:rPr>
          <w:sz w:val="22"/>
          <w:szCs w:val="22"/>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775797" w:rsidRPr="007A5604" w:rsidRDefault="00775797" w:rsidP="00775797">
      <w:pPr>
        <w:widowControl w:val="0"/>
        <w:ind w:firstLine="567"/>
        <w:jc w:val="both"/>
        <w:rPr>
          <w:sz w:val="22"/>
          <w:szCs w:val="22"/>
        </w:rPr>
      </w:pPr>
      <w:r w:rsidRPr="007A5604">
        <w:rPr>
          <w:sz w:val="22"/>
          <w:szCs w:val="22"/>
        </w:rPr>
        <w:t xml:space="preserve"> «Съемные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775797" w:rsidRPr="007A5604" w:rsidRDefault="00775797" w:rsidP="00775797">
      <w:pPr>
        <w:widowControl w:val="0"/>
        <w:ind w:firstLine="567"/>
        <w:jc w:val="both"/>
        <w:rPr>
          <w:sz w:val="22"/>
          <w:szCs w:val="22"/>
        </w:rPr>
      </w:pPr>
      <w:r w:rsidRPr="007A5604">
        <w:rPr>
          <w:sz w:val="22"/>
          <w:szCs w:val="22"/>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775797" w:rsidRPr="007A5604" w:rsidRDefault="00775797" w:rsidP="00775797">
      <w:pPr>
        <w:widowControl w:val="0"/>
        <w:ind w:firstLine="567"/>
        <w:jc w:val="both"/>
        <w:rPr>
          <w:sz w:val="22"/>
          <w:szCs w:val="22"/>
        </w:rPr>
      </w:pPr>
      <w:r w:rsidRPr="007A5604">
        <w:rPr>
          <w:sz w:val="22"/>
          <w:szCs w:val="22"/>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775797" w:rsidRPr="007A5604" w:rsidRDefault="00775797" w:rsidP="00775797">
      <w:pPr>
        <w:widowControl w:val="0"/>
        <w:ind w:firstLine="567"/>
        <w:jc w:val="both"/>
        <w:rPr>
          <w:sz w:val="22"/>
          <w:szCs w:val="22"/>
        </w:rPr>
      </w:pPr>
      <w:r w:rsidRPr="007A5604">
        <w:rPr>
          <w:sz w:val="22"/>
          <w:szCs w:val="22"/>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775797" w:rsidRPr="007A5604" w:rsidRDefault="00775797" w:rsidP="00775797">
      <w:pPr>
        <w:widowControl w:val="0"/>
        <w:ind w:firstLine="567"/>
        <w:jc w:val="both"/>
        <w:rPr>
          <w:sz w:val="22"/>
          <w:szCs w:val="22"/>
        </w:rPr>
      </w:pPr>
      <w:r w:rsidRPr="007A5604">
        <w:rPr>
          <w:sz w:val="22"/>
          <w:szCs w:val="22"/>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775797" w:rsidRPr="007A5604" w:rsidRDefault="00775797" w:rsidP="00775797">
      <w:pPr>
        <w:widowControl w:val="0"/>
        <w:ind w:firstLine="567"/>
        <w:jc w:val="both"/>
        <w:rPr>
          <w:sz w:val="22"/>
          <w:szCs w:val="22"/>
        </w:rPr>
      </w:pPr>
      <w:r w:rsidRPr="007A5604">
        <w:rPr>
          <w:sz w:val="22"/>
          <w:szCs w:val="22"/>
        </w:rPr>
        <w:t xml:space="preserve">7.2.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775797" w:rsidRPr="007A5604" w:rsidRDefault="00775797" w:rsidP="00775797">
      <w:pPr>
        <w:widowControl w:val="0"/>
        <w:ind w:firstLine="567"/>
        <w:jc w:val="both"/>
        <w:rPr>
          <w:sz w:val="22"/>
          <w:szCs w:val="22"/>
        </w:rPr>
      </w:pPr>
      <w:r w:rsidRPr="007A5604">
        <w:rPr>
          <w:sz w:val="22"/>
          <w:szCs w:val="22"/>
        </w:rPr>
        <w:lastRenderedPageBreak/>
        <w:t>7.3.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775797" w:rsidRPr="007A5604" w:rsidRDefault="00775797" w:rsidP="00775797">
      <w:pPr>
        <w:widowControl w:val="0"/>
        <w:ind w:firstLine="567"/>
        <w:jc w:val="both"/>
        <w:rPr>
          <w:sz w:val="22"/>
          <w:szCs w:val="22"/>
        </w:rPr>
      </w:pPr>
      <w:r w:rsidRPr="007A5604">
        <w:rPr>
          <w:sz w:val="22"/>
          <w:szCs w:val="22"/>
        </w:rPr>
        <w:t xml:space="preserve">7.4.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775797" w:rsidRPr="007A5604" w:rsidRDefault="00775797" w:rsidP="00775797">
      <w:pPr>
        <w:widowControl w:val="0"/>
        <w:jc w:val="both"/>
        <w:rPr>
          <w:sz w:val="22"/>
          <w:szCs w:val="22"/>
        </w:rPr>
      </w:pPr>
      <w:r w:rsidRPr="007A5604">
        <w:rPr>
          <w:sz w:val="22"/>
          <w:szCs w:val="22"/>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775797" w:rsidRPr="007A5604" w:rsidRDefault="00775797" w:rsidP="00775797">
      <w:pPr>
        <w:widowControl w:val="0"/>
        <w:ind w:firstLine="708"/>
        <w:jc w:val="both"/>
        <w:rPr>
          <w:sz w:val="22"/>
          <w:szCs w:val="22"/>
        </w:rPr>
      </w:pPr>
      <w:r w:rsidRPr="007A5604">
        <w:rPr>
          <w:sz w:val="22"/>
          <w:szCs w:val="22"/>
        </w:rPr>
        <w:t>7.5.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w:t>
      </w:r>
      <w:r w:rsidR="001D1D2B">
        <w:rPr>
          <w:sz w:val="22"/>
          <w:szCs w:val="22"/>
        </w:rPr>
        <w:t xml:space="preserve">ие в соответствии с пунктом </w:t>
      </w:r>
      <w:r w:rsidR="001D1D2B" w:rsidRPr="001D1D2B">
        <w:rPr>
          <w:sz w:val="22"/>
          <w:szCs w:val="22"/>
        </w:rPr>
        <w:t>7</w:t>
      </w:r>
      <w:r w:rsidR="001D1D2B">
        <w:rPr>
          <w:sz w:val="22"/>
          <w:szCs w:val="22"/>
        </w:rPr>
        <w:t>.10</w:t>
      </w:r>
      <w:r w:rsidRPr="007A5604">
        <w:rPr>
          <w:sz w:val="22"/>
          <w:szCs w:val="22"/>
        </w:rPr>
        <w:t xml:space="preserve"> настоящей статьи.</w:t>
      </w:r>
    </w:p>
    <w:p w:rsidR="00775797" w:rsidRPr="007A5604" w:rsidRDefault="00775797" w:rsidP="00775797">
      <w:pPr>
        <w:widowControl w:val="0"/>
        <w:ind w:firstLine="708"/>
        <w:jc w:val="both"/>
        <w:rPr>
          <w:sz w:val="22"/>
          <w:szCs w:val="22"/>
        </w:rPr>
      </w:pPr>
      <w:r w:rsidRPr="007A5604">
        <w:rPr>
          <w:sz w:val="22"/>
          <w:szCs w:val="22"/>
        </w:rPr>
        <w:t>7.6.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775797" w:rsidRPr="007A5604" w:rsidRDefault="00775797" w:rsidP="00775797">
      <w:pPr>
        <w:widowControl w:val="0"/>
        <w:ind w:firstLine="708"/>
        <w:jc w:val="both"/>
        <w:rPr>
          <w:sz w:val="22"/>
          <w:szCs w:val="22"/>
        </w:rPr>
      </w:pPr>
      <w:r w:rsidRPr="007A5604">
        <w:rPr>
          <w:sz w:val="22"/>
          <w:szCs w:val="22"/>
        </w:rPr>
        <w:t xml:space="preserve">7.7.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775797" w:rsidRPr="007A5604" w:rsidRDefault="00775797" w:rsidP="00775797">
      <w:pPr>
        <w:widowControl w:val="0"/>
        <w:ind w:firstLine="708"/>
        <w:jc w:val="both"/>
        <w:rPr>
          <w:sz w:val="22"/>
          <w:szCs w:val="22"/>
        </w:rPr>
      </w:pPr>
      <w:r w:rsidRPr="007A5604">
        <w:rPr>
          <w:sz w:val="22"/>
          <w:szCs w:val="22"/>
        </w:rPr>
        <w:t>7.8.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775797" w:rsidRPr="007A5604" w:rsidRDefault="00775797" w:rsidP="00775797">
      <w:pPr>
        <w:widowControl w:val="0"/>
        <w:ind w:firstLine="708"/>
        <w:jc w:val="both"/>
        <w:rPr>
          <w:sz w:val="22"/>
          <w:szCs w:val="22"/>
        </w:rPr>
      </w:pPr>
      <w:r w:rsidRPr="007A5604">
        <w:rPr>
          <w:sz w:val="22"/>
          <w:szCs w:val="22"/>
        </w:rPr>
        <w:t>7.9. По требованию Раскрывающей Стороны передача Конфиденциальной Информации оформляется Актом приёма-передачи (Приложение №</w:t>
      </w:r>
      <w:r w:rsidR="00C86E7F" w:rsidRPr="00C86E7F">
        <w:rPr>
          <w:sz w:val="22"/>
          <w:szCs w:val="22"/>
        </w:rPr>
        <w:t xml:space="preserve"> </w:t>
      </w:r>
      <w:r w:rsidR="00C04000" w:rsidRPr="00C04000">
        <w:rPr>
          <w:sz w:val="22"/>
          <w:szCs w:val="22"/>
        </w:rPr>
        <w:t>6</w:t>
      </w:r>
      <w:r w:rsidRPr="007A5604">
        <w:rPr>
          <w:sz w:val="22"/>
          <w:szCs w:val="22"/>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775797" w:rsidRPr="007A5604" w:rsidRDefault="00775797" w:rsidP="00775797">
      <w:pPr>
        <w:widowControl w:val="0"/>
        <w:ind w:firstLine="708"/>
        <w:jc w:val="both"/>
        <w:rPr>
          <w:sz w:val="22"/>
          <w:szCs w:val="22"/>
        </w:rPr>
      </w:pPr>
      <w:r w:rsidRPr="007A5604">
        <w:rPr>
          <w:sz w:val="22"/>
          <w:szCs w:val="22"/>
        </w:rPr>
        <w:t>7.10.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причинённый таким Разглашением, при этом упущенная выгода возмещению не подлежит.</w:t>
      </w:r>
    </w:p>
    <w:p w:rsidR="00775797" w:rsidRPr="007A5604" w:rsidRDefault="00775797" w:rsidP="00775797">
      <w:pPr>
        <w:widowControl w:val="0"/>
        <w:ind w:firstLine="567"/>
        <w:jc w:val="both"/>
        <w:rPr>
          <w:sz w:val="22"/>
          <w:szCs w:val="22"/>
        </w:rPr>
      </w:pPr>
      <w:r w:rsidRPr="007A5604">
        <w:rPr>
          <w:sz w:val="22"/>
          <w:szCs w:val="22"/>
        </w:rPr>
        <w:lastRenderedPageBreak/>
        <w:t>7.11 Обязательства Получающей Стороны применительно к конкретной Конфиденциальной Информации, предоставляемой по настоящему Договору, действуют 3 года с даты предоставления соответствующей Конфиденциальной Информации Получающей Стороне (её Представителям)</w:t>
      </w:r>
    </w:p>
    <w:p w:rsidR="00775797" w:rsidRPr="007A5604" w:rsidRDefault="00775797" w:rsidP="00775797">
      <w:pPr>
        <w:tabs>
          <w:tab w:val="left" w:pos="1440"/>
        </w:tabs>
        <w:jc w:val="both"/>
        <w:rPr>
          <w:b/>
          <w:sz w:val="22"/>
          <w:szCs w:val="22"/>
        </w:rPr>
      </w:pPr>
      <w:r w:rsidRPr="007A5604">
        <w:rPr>
          <w:sz w:val="22"/>
          <w:szCs w:val="22"/>
        </w:rPr>
        <w:t>Для целей настоящего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w:t>
      </w:r>
    </w:p>
    <w:p w:rsidR="00775797" w:rsidRPr="007A5604" w:rsidRDefault="00775797" w:rsidP="00775797">
      <w:pPr>
        <w:pStyle w:val="af8"/>
        <w:numPr>
          <w:ilvl w:val="1"/>
          <w:numId w:val="30"/>
        </w:numPr>
        <w:tabs>
          <w:tab w:val="left" w:pos="0"/>
        </w:tabs>
        <w:ind w:left="0" w:firstLine="567"/>
        <w:jc w:val="both"/>
        <w:rPr>
          <w:sz w:val="22"/>
          <w:szCs w:val="22"/>
        </w:rPr>
      </w:pPr>
      <w:r w:rsidRPr="007A5604">
        <w:rPr>
          <w:sz w:val="22"/>
          <w:szCs w:val="22"/>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w:t>
      </w:r>
    </w:p>
    <w:p w:rsidR="00775797" w:rsidRPr="007A5604" w:rsidRDefault="00775797" w:rsidP="00775797">
      <w:pPr>
        <w:pStyle w:val="af8"/>
        <w:numPr>
          <w:ilvl w:val="1"/>
          <w:numId w:val="30"/>
        </w:numPr>
        <w:tabs>
          <w:tab w:val="left" w:pos="0"/>
        </w:tabs>
        <w:ind w:left="0" w:firstLine="567"/>
        <w:jc w:val="both"/>
        <w:rPr>
          <w:sz w:val="22"/>
          <w:szCs w:val="22"/>
        </w:rPr>
      </w:pPr>
      <w:r w:rsidRPr="007A5604">
        <w:rPr>
          <w:sz w:val="22"/>
          <w:szCs w:val="22"/>
        </w:rPr>
        <w:t>Стороны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 xml:space="preserve">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00EF4700" w:rsidRPr="007A5604">
        <w:rPr>
          <w:sz w:val="22"/>
          <w:szCs w:val="22"/>
        </w:rPr>
        <w:t>необеспечении</w:t>
      </w:r>
      <w:r w:rsidRPr="007A5604">
        <w:rPr>
          <w:sz w:val="22"/>
          <w:szCs w:val="22"/>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Передача Конфиденциальной информации оформляется актом, который подписывается полномочными представителями Сторон.</w:t>
      </w:r>
    </w:p>
    <w:p w:rsidR="00775797" w:rsidRPr="008C3BE5" w:rsidRDefault="00775797" w:rsidP="008C3BE5">
      <w:pPr>
        <w:pStyle w:val="af8"/>
        <w:numPr>
          <w:ilvl w:val="1"/>
          <w:numId w:val="30"/>
        </w:numPr>
        <w:tabs>
          <w:tab w:val="left" w:pos="0"/>
        </w:tabs>
        <w:ind w:left="0" w:firstLine="567"/>
        <w:jc w:val="both"/>
        <w:rPr>
          <w:b/>
          <w:sz w:val="22"/>
          <w:szCs w:val="22"/>
        </w:rPr>
      </w:pPr>
      <w:r w:rsidRPr="007A5604">
        <w:rPr>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E04B6" w:rsidRPr="00B72B96" w:rsidRDefault="00EE04B6" w:rsidP="00EE04B6">
      <w:pPr>
        <w:tabs>
          <w:tab w:val="left" w:pos="1440"/>
        </w:tabs>
        <w:ind w:left="720"/>
        <w:jc w:val="both"/>
        <w:rPr>
          <w:sz w:val="22"/>
          <w:szCs w:val="22"/>
        </w:rPr>
      </w:pPr>
    </w:p>
    <w:p w:rsidR="00666FDC" w:rsidRPr="00B72B96" w:rsidRDefault="00EE04B6" w:rsidP="00E06272">
      <w:pPr>
        <w:pStyle w:val="af8"/>
        <w:numPr>
          <w:ilvl w:val="0"/>
          <w:numId w:val="31"/>
        </w:numPr>
        <w:jc w:val="center"/>
      </w:pPr>
      <w:r w:rsidRPr="00B72B96">
        <w:rPr>
          <w:b/>
          <w:sz w:val="22"/>
          <w:szCs w:val="22"/>
        </w:rPr>
        <w:t>АНТИКОРРУПЦИОННЫЕ УСЛОВИЯ</w:t>
      </w:r>
    </w:p>
    <w:p w:rsidR="00666FDC" w:rsidRPr="00B72B96" w:rsidRDefault="00666FDC" w:rsidP="00E06272">
      <w:pPr>
        <w:tabs>
          <w:tab w:val="left" w:pos="0"/>
        </w:tabs>
        <w:ind w:firstLine="567"/>
        <w:jc w:val="center"/>
        <w:rPr>
          <w:b/>
          <w:sz w:val="22"/>
          <w:szCs w:val="22"/>
        </w:rPr>
      </w:pPr>
    </w:p>
    <w:p w:rsidR="00666FDC" w:rsidRPr="00B72B96" w:rsidRDefault="00666FDC" w:rsidP="00247ADE">
      <w:pPr>
        <w:pStyle w:val="af8"/>
        <w:numPr>
          <w:ilvl w:val="1"/>
          <w:numId w:val="31"/>
        </w:numPr>
        <w:tabs>
          <w:tab w:val="left" w:pos="0"/>
        </w:tabs>
        <w:ind w:left="0" w:firstLine="567"/>
        <w:rPr>
          <w:b/>
          <w:sz w:val="22"/>
          <w:szCs w:val="22"/>
        </w:rPr>
      </w:pPr>
      <w:r w:rsidRPr="00B72B96">
        <w:rPr>
          <w:sz w:val="22"/>
          <w:szCs w:val="22"/>
        </w:rPr>
        <w:t>При</w:t>
      </w:r>
      <w:r w:rsidRPr="00B72B96">
        <w:rPr>
          <w:bCs/>
          <w:sz w:val="22"/>
          <w:szCs w:val="22"/>
        </w:rPr>
        <w:t xml:space="preserve">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66FDC" w:rsidRPr="00B72B96" w:rsidRDefault="00EF4700" w:rsidP="00247ADE">
      <w:pPr>
        <w:pStyle w:val="Text"/>
        <w:tabs>
          <w:tab w:val="left" w:pos="0"/>
          <w:tab w:val="left" w:pos="1134"/>
          <w:tab w:val="left" w:pos="1276"/>
        </w:tabs>
        <w:spacing w:after="0"/>
        <w:ind w:firstLine="567"/>
        <w:jc w:val="both"/>
        <w:rPr>
          <w:bCs/>
          <w:sz w:val="22"/>
          <w:szCs w:val="22"/>
          <w:lang w:val="ru-RU"/>
        </w:rPr>
      </w:pPr>
      <w:r w:rsidRPr="00B72B96">
        <w:rPr>
          <w:bCs/>
          <w:sz w:val="22"/>
          <w:szCs w:val="22"/>
          <w:lang w:val="ru-RU"/>
        </w:rPr>
        <w:t>Арендатор подтверждает</w:t>
      </w:r>
      <w:r w:rsidR="00666FDC" w:rsidRPr="00B72B96">
        <w:rPr>
          <w:bCs/>
          <w:sz w:val="22"/>
          <w:szCs w:val="22"/>
          <w:lang w:val="ru-RU"/>
        </w:rPr>
        <w:t xml:space="preserve">,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 </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666FDC" w:rsidRPr="00B72B96" w:rsidRDefault="00666FDC" w:rsidP="00247ADE">
      <w:pPr>
        <w:widowControl w:val="0"/>
        <w:tabs>
          <w:tab w:val="left" w:pos="0"/>
          <w:tab w:val="left" w:pos="1134"/>
          <w:tab w:val="left" w:pos="1276"/>
        </w:tabs>
        <w:ind w:firstLine="567"/>
        <w:jc w:val="both"/>
        <w:rPr>
          <w:sz w:val="22"/>
          <w:szCs w:val="22"/>
        </w:rPr>
      </w:pPr>
      <w:r w:rsidRPr="00B72B96">
        <w:rPr>
          <w:sz w:val="22"/>
          <w:szCs w:val="22"/>
        </w:rPr>
        <w:lastRenderedPageBreak/>
        <w:t>Под действиями работника, осуществляемыми в пользу стимулирующей его Стороны, понимаются:</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предоставление неоправданных преимуществ по сравнению с другими контрагентами;</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предоставление каких-либо гарантий;</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ускорение существующих процедур;</w:t>
      </w:r>
    </w:p>
    <w:p w:rsidR="00666FDC" w:rsidRPr="00B72B96" w:rsidRDefault="00666FDC" w:rsidP="00247ADE">
      <w:pPr>
        <w:pStyle w:val="Text"/>
        <w:widowControl w:val="0"/>
        <w:tabs>
          <w:tab w:val="left" w:pos="0"/>
          <w:tab w:val="num" w:pos="720"/>
          <w:tab w:val="left" w:pos="1134"/>
          <w:tab w:val="left" w:pos="1276"/>
        </w:tabs>
        <w:spacing w:after="0"/>
        <w:ind w:firstLine="567"/>
        <w:jc w:val="both"/>
        <w:rPr>
          <w:bCs/>
          <w:sz w:val="22"/>
          <w:szCs w:val="22"/>
          <w:lang w:val="ru-RU"/>
        </w:rPr>
      </w:pPr>
      <w:r w:rsidRPr="00B72B96">
        <w:rPr>
          <w:sz w:val="22"/>
          <w:szCs w:val="22"/>
          <w:lang w:val="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sidRPr="00B72B96">
        <w:rPr>
          <w:bCs/>
          <w:sz w:val="22"/>
          <w:szCs w:val="22"/>
          <w:lang w:val="ru-RU"/>
        </w:rPr>
        <w:t>.</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666FDC" w:rsidRPr="00B72B96" w:rsidRDefault="00666FDC" w:rsidP="00247ADE">
      <w:pPr>
        <w:widowControl w:val="0"/>
        <w:numPr>
          <w:ilvl w:val="1"/>
          <w:numId w:val="31"/>
        </w:numPr>
        <w:tabs>
          <w:tab w:val="left" w:pos="0"/>
          <w:tab w:val="left" w:pos="1134"/>
          <w:tab w:val="left" w:pos="1276"/>
        </w:tabs>
        <w:ind w:left="0" w:firstLine="567"/>
        <w:jc w:val="both"/>
        <w:rPr>
          <w:bCs/>
          <w:sz w:val="22"/>
          <w:szCs w:val="22"/>
        </w:rPr>
      </w:pPr>
      <w:r w:rsidRPr="00B72B96">
        <w:rPr>
          <w:bCs/>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66FDC" w:rsidRPr="00B72B96" w:rsidRDefault="00666FDC" w:rsidP="00247ADE">
      <w:pPr>
        <w:widowControl w:val="0"/>
        <w:numPr>
          <w:ilvl w:val="1"/>
          <w:numId w:val="31"/>
        </w:numPr>
        <w:tabs>
          <w:tab w:val="left" w:pos="0"/>
          <w:tab w:val="left" w:pos="1134"/>
          <w:tab w:val="left" w:pos="1276"/>
        </w:tabs>
        <w:ind w:left="0" w:firstLine="567"/>
        <w:jc w:val="both"/>
        <w:rPr>
          <w:bCs/>
          <w:sz w:val="22"/>
          <w:szCs w:val="22"/>
        </w:rPr>
      </w:pPr>
      <w:r w:rsidRPr="00B72B96">
        <w:rPr>
          <w:bCs/>
          <w:sz w:val="22"/>
          <w:szCs w:val="22"/>
        </w:rPr>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В целях проведения антикоррупционных проверок </w:t>
      </w:r>
      <w:r w:rsidR="00EF4700" w:rsidRPr="00B72B96">
        <w:rPr>
          <w:sz w:val="22"/>
          <w:szCs w:val="22"/>
        </w:rPr>
        <w:t>Арендатор обязуется</w:t>
      </w:r>
      <w:r w:rsidRPr="00B72B96">
        <w:rPr>
          <w:sz w:val="22"/>
          <w:szCs w:val="22"/>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390403" w:rsidRPr="00B72B96">
        <w:rPr>
          <w:sz w:val="22"/>
          <w:szCs w:val="22"/>
        </w:rPr>
        <w:t>Арендодателя</w:t>
      </w:r>
      <w:r w:rsidRPr="00B72B96">
        <w:rPr>
          <w:sz w:val="22"/>
          <w:szCs w:val="22"/>
        </w:rPr>
        <w:t xml:space="preserve"> предоставить </w:t>
      </w:r>
      <w:r w:rsidR="005F4032" w:rsidRPr="00B72B96">
        <w:rPr>
          <w:sz w:val="22"/>
          <w:szCs w:val="22"/>
        </w:rPr>
        <w:t>Арендодателю</w:t>
      </w:r>
      <w:r w:rsidRPr="00B72B96">
        <w:rPr>
          <w:sz w:val="22"/>
          <w:szCs w:val="22"/>
        </w:rPr>
        <w:t xml:space="preserve"> информацию о цепочке собственников Арендатора, включая бенефициаров (в том числе, конечных) по форме согласно Приложению № </w:t>
      </w:r>
      <w:r w:rsidR="00ED5E85">
        <w:rPr>
          <w:sz w:val="22"/>
          <w:szCs w:val="22"/>
          <w:lang w:val="en-US"/>
        </w:rPr>
        <w:t>4</w:t>
      </w:r>
      <w:r w:rsidRPr="00B72B96">
        <w:rPr>
          <w:sz w:val="22"/>
          <w:szCs w:val="22"/>
        </w:rPr>
        <w:t xml:space="preserve"> к настоящему Договору с приложением подтверждающих документов (далее – Информация). </w:t>
      </w:r>
    </w:p>
    <w:p w:rsidR="00666FDC" w:rsidRPr="00B72B96" w:rsidRDefault="00666FDC" w:rsidP="00896D3F">
      <w:pPr>
        <w:pStyle w:val="310"/>
        <w:widowControl w:val="0"/>
        <w:tabs>
          <w:tab w:val="left" w:pos="0"/>
          <w:tab w:val="left" w:pos="1134"/>
          <w:tab w:val="left" w:pos="1276"/>
        </w:tabs>
        <w:suppressAutoHyphens w:val="0"/>
        <w:spacing w:after="0"/>
        <w:ind w:left="0" w:firstLine="567"/>
        <w:jc w:val="both"/>
        <w:rPr>
          <w:sz w:val="22"/>
          <w:szCs w:val="22"/>
          <w:lang w:eastAsia="en-US"/>
        </w:rPr>
      </w:pPr>
      <w:r w:rsidRPr="00B72B96">
        <w:rPr>
          <w:sz w:val="22"/>
          <w:szCs w:val="22"/>
          <w:lang w:eastAsia="en-US"/>
        </w:rPr>
        <w:t xml:space="preserve">В случае изменений Информации Арендатор </w:t>
      </w:r>
      <w:r w:rsidR="00EF4700" w:rsidRPr="00B72B96">
        <w:rPr>
          <w:sz w:val="22"/>
          <w:szCs w:val="22"/>
          <w:lang w:eastAsia="en-US"/>
        </w:rPr>
        <w:t>обязуется в</w:t>
      </w:r>
      <w:r w:rsidRPr="00B72B96">
        <w:rPr>
          <w:sz w:val="22"/>
          <w:szCs w:val="22"/>
          <w:lang w:eastAsia="en-US"/>
        </w:rPr>
        <w:t xml:space="preserve"> течение 5 (пяти) рабочих дней с даты внесения таких изменений предостави</w:t>
      </w:r>
      <w:r w:rsidR="005F4032" w:rsidRPr="00B72B96">
        <w:rPr>
          <w:sz w:val="22"/>
          <w:szCs w:val="22"/>
          <w:lang w:eastAsia="en-US"/>
        </w:rPr>
        <w:t xml:space="preserve">ть </w:t>
      </w:r>
      <w:r w:rsidR="00EF4700" w:rsidRPr="00B72B96">
        <w:rPr>
          <w:sz w:val="22"/>
          <w:szCs w:val="22"/>
          <w:lang w:eastAsia="en-US"/>
        </w:rPr>
        <w:t>соответствующую информацию</w:t>
      </w:r>
      <w:r w:rsidR="005F4032" w:rsidRPr="00B72B96">
        <w:rPr>
          <w:sz w:val="22"/>
          <w:szCs w:val="22"/>
          <w:lang w:eastAsia="en-US"/>
        </w:rPr>
        <w:t xml:space="preserve"> Арендодателю</w:t>
      </w:r>
      <w:r w:rsidRPr="00B72B96">
        <w:rPr>
          <w:sz w:val="22"/>
          <w:szCs w:val="22"/>
          <w:lang w:eastAsia="en-US"/>
        </w:rPr>
        <w:t>.</w:t>
      </w:r>
    </w:p>
    <w:p w:rsidR="00666FDC" w:rsidRPr="00B72B96" w:rsidRDefault="00666FDC" w:rsidP="00896D3F">
      <w:pPr>
        <w:pStyle w:val="310"/>
        <w:widowControl w:val="0"/>
        <w:tabs>
          <w:tab w:val="left" w:pos="0"/>
          <w:tab w:val="left" w:pos="1134"/>
          <w:tab w:val="left" w:pos="1276"/>
        </w:tabs>
        <w:suppressAutoHyphens w:val="0"/>
        <w:spacing w:after="0"/>
        <w:ind w:left="0" w:firstLine="567"/>
        <w:jc w:val="both"/>
        <w:rPr>
          <w:sz w:val="22"/>
          <w:szCs w:val="22"/>
          <w:lang w:eastAsia="en-US"/>
        </w:rPr>
      </w:pPr>
      <w:r w:rsidRPr="00B72B96">
        <w:rPr>
          <w:sz w:val="22"/>
          <w:szCs w:val="22"/>
          <w:lang w:eastAsia="en-US"/>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666FDC" w:rsidRPr="00B72B96" w:rsidRDefault="00666FDC" w:rsidP="00896D3F">
      <w:pPr>
        <w:pStyle w:val="ssPara3"/>
        <w:widowControl w:val="0"/>
        <w:tabs>
          <w:tab w:val="left" w:pos="0"/>
          <w:tab w:val="num" w:pos="720"/>
          <w:tab w:val="left" w:pos="1134"/>
          <w:tab w:val="left" w:pos="1276"/>
        </w:tabs>
        <w:spacing w:after="0"/>
        <w:ind w:left="0" w:firstLine="567"/>
        <w:rPr>
          <w:rFonts w:ascii="Times New Roman" w:eastAsia="Times New Roman" w:hAnsi="Times New Roman"/>
          <w:lang w:val="ru-RU" w:eastAsia="en-US"/>
        </w:rPr>
      </w:pPr>
      <w:r w:rsidRPr="00B72B96">
        <w:rPr>
          <w:rFonts w:ascii="Times New Roman" w:eastAsia="Times New Roman" w:hAnsi="Times New Roman"/>
          <w:lang w:val="ru-RU" w:eastAsia="en-US"/>
        </w:rPr>
        <w:t xml:space="preserve">Указанное в настоящем пункте условие является существенным условием настоящего Договора в соответствии с ч. 1 ст. 432 ГК РФ.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w:t>
      </w:r>
      <w:r w:rsidR="00EF4700" w:rsidRPr="00B72B96">
        <w:rPr>
          <w:sz w:val="22"/>
          <w:szCs w:val="22"/>
        </w:rPr>
        <w:t>Арендодателю подтверждение</w:t>
      </w:r>
      <w:r w:rsidRPr="00B72B96">
        <w:rPr>
          <w:sz w:val="22"/>
          <w:szCs w:val="22"/>
        </w:rPr>
        <w:t xml:space="preserve">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w:t>
      </w:r>
      <w:r w:rsidR="008B09FE" w:rsidRPr="00B72B96">
        <w:rPr>
          <w:sz w:val="22"/>
          <w:szCs w:val="22"/>
        </w:rPr>
        <w:t xml:space="preserve">по форме согласно Приложению № </w:t>
      </w:r>
      <w:r w:rsidR="009768F2">
        <w:rPr>
          <w:sz w:val="22"/>
          <w:szCs w:val="22"/>
        </w:rPr>
        <w:t>5</w:t>
      </w:r>
      <w:r w:rsidRPr="00B72B96">
        <w:rPr>
          <w:sz w:val="22"/>
          <w:szCs w:val="22"/>
        </w:rPr>
        <w:t xml:space="preserve"> </w:t>
      </w:r>
      <w:r w:rsidR="00EF4700" w:rsidRPr="00B72B96">
        <w:rPr>
          <w:sz w:val="22"/>
          <w:szCs w:val="22"/>
        </w:rPr>
        <w:t>к Договору</w:t>
      </w:r>
      <w:r w:rsidRPr="00B72B96">
        <w:rPr>
          <w:sz w:val="22"/>
          <w:szCs w:val="22"/>
        </w:rPr>
        <w:t>.</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 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w:t>
      </w:r>
      <w:r w:rsidRPr="00B72B96">
        <w:rPr>
          <w:sz w:val="22"/>
          <w:szCs w:val="22"/>
        </w:rPr>
        <w:lastRenderedPageBreak/>
        <w:t>27.07.2006 №152-ФЗ.</w:t>
      </w:r>
    </w:p>
    <w:p w:rsidR="000A093B" w:rsidRPr="008C3BE5" w:rsidRDefault="00666FDC" w:rsidP="008C3BE5">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 В случае если </w:t>
      </w:r>
      <w:r w:rsidR="005F4032" w:rsidRPr="00B72B96">
        <w:rPr>
          <w:sz w:val="22"/>
          <w:szCs w:val="22"/>
        </w:rPr>
        <w:t xml:space="preserve">Арендодатель </w:t>
      </w:r>
      <w:r w:rsidRPr="00B72B96">
        <w:rPr>
          <w:sz w:val="22"/>
          <w:szCs w:val="22"/>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пунктом</w:t>
      </w:r>
      <w:r w:rsidR="00022B13" w:rsidRPr="00B72B96">
        <w:rPr>
          <w:sz w:val="22"/>
          <w:szCs w:val="22"/>
        </w:rPr>
        <w:t xml:space="preserve"> 8</w:t>
      </w:r>
      <w:r w:rsidRPr="00B72B96">
        <w:rPr>
          <w:sz w:val="22"/>
          <w:szCs w:val="22"/>
        </w:rPr>
        <w:t xml:space="preserve">.11 настоящего Договора, либо </w:t>
      </w:r>
      <w:r w:rsidR="005F4032" w:rsidRPr="00B72B96">
        <w:rPr>
          <w:sz w:val="22"/>
          <w:szCs w:val="22"/>
        </w:rPr>
        <w:t xml:space="preserve">Арендодатель </w:t>
      </w:r>
      <w:r w:rsidRPr="00B72B96">
        <w:rPr>
          <w:sz w:val="22"/>
          <w:szCs w:val="22"/>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с отсутствием согласия такого субъекта на обработку его персональных данных, предусмотренного пунктом</w:t>
      </w:r>
      <w:r w:rsidR="00022B13" w:rsidRPr="00B72B96">
        <w:rPr>
          <w:sz w:val="22"/>
          <w:szCs w:val="22"/>
        </w:rPr>
        <w:t xml:space="preserve"> 8</w:t>
      </w:r>
      <w:r w:rsidRPr="00B72B96">
        <w:rPr>
          <w:sz w:val="22"/>
          <w:szCs w:val="22"/>
        </w:rPr>
        <w:t xml:space="preserve">.11 настоящего Договора, Арендатор обязан возместить </w:t>
      </w:r>
      <w:r w:rsidR="005F4032" w:rsidRPr="00B72B96">
        <w:rPr>
          <w:sz w:val="22"/>
          <w:szCs w:val="22"/>
        </w:rPr>
        <w:t>Арендодателю</w:t>
      </w:r>
      <w:r w:rsidRPr="00B72B96">
        <w:rPr>
          <w:sz w:val="22"/>
          <w:szCs w:val="22"/>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ДЕЙСТВИЕ ДОГОВОРА</w:t>
      </w:r>
    </w:p>
    <w:p w:rsidR="000A093B" w:rsidRPr="00B72B96" w:rsidRDefault="000A093B" w:rsidP="00FB3DCC">
      <w:pPr>
        <w:tabs>
          <w:tab w:val="left" w:pos="993"/>
        </w:tabs>
        <w:ind w:firstLine="709"/>
        <w:jc w:val="both"/>
        <w:rPr>
          <w:b/>
          <w:sz w:val="22"/>
          <w:szCs w:val="22"/>
        </w:rPr>
      </w:pPr>
    </w:p>
    <w:p w:rsidR="000A093B" w:rsidRPr="00B72B96" w:rsidRDefault="004E358B" w:rsidP="00B72B96">
      <w:pPr>
        <w:numPr>
          <w:ilvl w:val="1"/>
          <w:numId w:val="31"/>
        </w:numPr>
        <w:tabs>
          <w:tab w:val="left" w:pos="1440"/>
        </w:tabs>
        <w:ind w:left="0" w:firstLine="720"/>
        <w:jc w:val="both"/>
        <w:rPr>
          <w:sz w:val="22"/>
          <w:szCs w:val="22"/>
        </w:rPr>
      </w:pPr>
      <w:r w:rsidRPr="00B72B96">
        <w:rPr>
          <w:sz w:val="22"/>
          <w:szCs w:val="22"/>
          <w:lang w:eastAsia="ru-RU"/>
        </w:rPr>
        <w:t xml:space="preserve">Настоящий Договор вступает в силу с момента его </w:t>
      </w:r>
      <w:r w:rsidR="00EF4700" w:rsidRPr="00B72B96">
        <w:rPr>
          <w:sz w:val="22"/>
          <w:szCs w:val="22"/>
          <w:lang w:eastAsia="ru-RU"/>
        </w:rPr>
        <w:t xml:space="preserve">подписания и </w:t>
      </w:r>
      <w:r w:rsidR="00C04000" w:rsidRPr="00B72B96">
        <w:rPr>
          <w:sz w:val="22"/>
          <w:szCs w:val="22"/>
          <w:lang w:eastAsia="ru-RU"/>
        </w:rPr>
        <w:t>действует до</w:t>
      </w:r>
      <w:r w:rsidRPr="00B72B96">
        <w:rPr>
          <w:sz w:val="22"/>
          <w:szCs w:val="22"/>
          <w:lang w:eastAsia="ru-RU"/>
        </w:rPr>
        <w:t xml:space="preserve"> полного исполнения Сторонами своих обязательств по настоящему Договору.</w:t>
      </w:r>
    </w:p>
    <w:p w:rsidR="000E04A2" w:rsidRPr="000A01FB" w:rsidRDefault="000E04A2" w:rsidP="00837CB8">
      <w:pPr>
        <w:tabs>
          <w:tab w:val="left" w:pos="993"/>
        </w:tabs>
        <w:jc w:val="both"/>
        <w:rPr>
          <w:sz w:val="22"/>
          <w:szCs w:val="22"/>
        </w:rPr>
      </w:pP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СПОРЫ</w:t>
      </w:r>
    </w:p>
    <w:p w:rsidR="000A093B" w:rsidRPr="00B72B96" w:rsidRDefault="000A093B" w:rsidP="00FB3DCC">
      <w:pPr>
        <w:tabs>
          <w:tab w:val="left" w:pos="993"/>
        </w:tabs>
        <w:ind w:firstLine="709"/>
        <w:rPr>
          <w:b/>
          <w:sz w:val="22"/>
          <w:szCs w:val="22"/>
        </w:rPr>
      </w:pPr>
    </w:p>
    <w:p w:rsidR="00281A70" w:rsidRPr="00B72B96" w:rsidRDefault="00281A70" w:rsidP="00B72B96">
      <w:pPr>
        <w:numPr>
          <w:ilvl w:val="1"/>
          <w:numId w:val="31"/>
        </w:numPr>
        <w:tabs>
          <w:tab w:val="left" w:pos="1440"/>
        </w:tabs>
        <w:ind w:left="0" w:firstLine="720"/>
        <w:jc w:val="both"/>
        <w:rPr>
          <w:sz w:val="22"/>
          <w:szCs w:val="22"/>
        </w:rPr>
      </w:pPr>
      <w:r w:rsidRPr="00B72B96">
        <w:rPr>
          <w:sz w:val="22"/>
          <w:szCs w:val="22"/>
        </w:rPr>
        <w:t xml:space="preserve">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20 (двадцати) календарных дней со дня её получения. </w:t>
      </w:r>
    </w:p>
    <w:p w:rsidR="00281A70" w:rsidRPr="00B72B96" w:rsidRDefault="00281A70" w:rsidP="00B72B96">
      <w:pPr>
        <w:numPr>
          <w:ilvl w:val="1"/>
          <w:numId w:val="31"/>
        </w:numPr>
        <w:tabs>
          <w:tab w:val="left" w:pos="1440"/>
        </w:tabs>
        <w:ind w:left="0" w:firstLine="720"/>
        <w:jc w:val="both"/>
        <w:rPr>
          <w:sz w:val="22"/>
          <w:szCs w:val="22"/>
        </w:rPr>
      </w:pPr>
      <w:r w:rsidRPr="00B72B96">
        <w:rPr>
          <w:sz w:val="22"/>
          <w:szCs w:val="22"/>
        </w:rPr>
        <w:t xml:space="preserve">Споры между Сторонами, не урегулированные в претензионном порядке, в том числе споры, разногласия и требования, возникающие из настоящего договора или в связи с ним, в том числе связанные с его заключением, изменением, исполнением, расторжением, прекращением и действительностью, подлежат разрешению в Арбитражном суде Ярославской области в соответствии с действующим </w:t>
      </w:r>
      <w:r w:rsidR="00EF4700" w:rsidRPr="00B72B96">
        <w:rPr>
          <w:sz w:val="22"/>
          <w:szCs w:val="22"/>
        </w:rPr>
        <w:t>законодательством РФ</w:t>
      </w:r>
      <w:r w:rsidRPr="00B72B96">
        <w:rPr>
          <w:sz w:val="22"/>
          <w:szCs w:val="22"/>
        </w:rPr>
        <w:t>.</w:t>
      </w:r>
    </w:p>
    <w:p w:rsidR="000A093B" w:rsidRPr="00B72B96" w:rsidRDefault="000A093B" w:rsidP="00FB3DCC">
      <w:pPr>
        <w:tabs>
          <w:tab w:val="left" w:pos="993"/>
        </w:tabs>
        <w:ind w:firstLine="709"/>
        <w:jc w:val="center"/>
        <w:rPr>
          <w:b/>
          <w:sz w:val="22"/>
          <w:szCs w:val="22"/>
        </w:rPr>
      </w:pP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ИЗМЕНЕНИЕ И РАСТОРЖЕНИЕ ДОГОВОРА</w:t>
      </w:r>
    </w:p>
    <w:p w:rsidR="000A093B" w:rsidRPr="00B72B96" w:rsidRDefault="000A093B" w:rsidP="00FB3DCC">
      <w:pPr>
        <w:tabs>
          <w:tab w:val="left" w:pos="993"/>
        </w:tabs>
        <w:ind w:firstLine="709"/>
        <w:rPr>
          <w:b/>
          <w:sz w:val="22"/>
          <w:szCs w:val="22"/>
        </w:rPr>
      </w:pPr>
    </w:p>
    <w:p w:rsidR="00EF0114" w:rsidRPr="00B72B96" w:rsidRDefault="000A093B" w:rsidP="00B72B96">
      <w:pPr>
        <w:numPr>
          <w:ilvl w:val="1"/>
          <w:numId w:val="31"/>
        </w:numPr>
        <w:tabs>
          <w:tab w:val="left" w:pos="1440"/>
        </w:tabs>
        <w:ind w:left="0" w:firstLine="720"/>
        <w:jc w:val="both"/>
        <w:rPr>
          <w:sz w:val="22"/>
          <w:szCs w:val="22"/>
        </w:rPr>
      </w:pPr>
      <w:r w:rsidRPr="00B72B96">
        <w:rPr>
          <w:sz w:val="22"/>
          <w:szCs w:val="22"/>
        </w:rPr>
        <w:t>Изменение и расторжение настоящего Договора аренды осуществляются Сторонами по основаниям и в порядке, установленными законодательством Российской Федерации</w:t>
      </w:r>
      <w:r w:rsidR="00920D47" w:rsidRPr="00B72B96">
        <w:rPr>
          <w:sz w:val="22"/>
          <w:szCs w:val="22"/>
        </w:rPr>
        <w:t xml:space="preserve"> и настоящим Договором</w:t>
      </w:r>
      <w:r w:rsidRPr="00B72B96">
        <w:rPr>
          <w:sz w:val="22"/>
          <w:szCs w:val="22"/>
        </w:rPr>
        <w:t>.</w:t>
      </w:r>
      <w:r w:rsidR="00EF0114" w:rsidRPr="00B72B96">
        <w:rPr>
          <w:sz w:val="22"/>
          <w:szCs w:val="22"/>
        </w:rPr>
        <w:t xml:space="preserve"> </w:t>
      </w:r>
      <w:r w:rsidRPr="00B72B96">
        <w:rPr>
          <w:sz w:val="22"/>
          <w:szCs w:val="22"/>
        </w:rPr>
        <w:t>При этом существенное изменение обстоятельств, из которых Стороны исходили при заключении настоящего Договора аренды, не является основанием для изменения или расторжения настоящего Договора аренды.</w:t>
      </w:r>
    </w:p>
    <w:p w:rsidR="00EF0114" w:rsidRPr="00B72B96" w:rsidRDefault="00EF4700" w:rsidP="00B72B96">
      <w:pPr>
        <w:numPr>
          <w:ilvl w:val="1"/>
          <w:numId w:val="31"/>
        </w:numPr>
        <w:tabs>
          <w:tab w:val="left" w:pos="1440"/>
        </w:tabs>
        <w:ind w:left="0" w:firstLine="720"/>
        <w:jc w:val="both"/>
        <w:rPr>
          <w:sz w:val="22"/>
          <w:szCs w:val="22"/>
        </w:rPr>
      </w:pPr>
      <w:r w:rsidRPr="00B72B96">
        <w:rPr>
          <w:sz w:val="22"/>
          <w:szCs w:val="22"/>
        </w:rPr>
        <w:t>Арендодатель вправе</w:t>
      </w:r>
      <w:r w:rsidR="00281A70" w:rsidRPr="00B72B96">
        <w:rPr>
          <w:sz w:val="22"/>
          <w:szCs w:val="22"/>
        </w:rPr>
        <w:t xml:space="preserve"> досрочно расторгнуть договор</w:t>
      </w:r>
      <w:r w:rsidR="00905535" w:rsidRPr="00B72B96">
        <w:rPr>
          <w:sz w:val="22"/>
          <w:szCs w:val="22"/>
        </w:rPr>
        <w:t xml:space="preserve"> в случаях установленных Договором</w:t>
      </w:r>
      <w:r w:rsidR="007C037A" w:rsidRPr="00B72B96">
        <w:rPr>
          <w:sz w:val="22"/>
          <w:szCs w:val="22"/>
        </w:rPr>
        <w:t>, при</w:t>
      </w:r>
      <w:r w:rsidR="00EF0114" w:rsidRPr="00B72B96">
        <w:rPr>
          <w:sz w:val="22"/>
          <w:szCs w:val="22"/>
        </w:rPr>
        <w:t xml:space="preserve"> </w:t>
      </w:r>
      <w:r w:rsidR="00281A70" w:rsidRPr="00B72B96">
        <w:rPr>
          <w:sz w:val="22"/>
          <w:szCs w:val="22"/>
        </w:rPr>
        <w:t>этом он должен уведомить Арендатора о намерении расторгнуть договор не позднее, чем за один (1) месяц до расторжения.</w:t>
      </w:r>
      <w:r w:rsidR="00281A70" w:rsidRPr="00B72B96">
        <w:t xml:space="preserve"> </w:t>
      </w:r>
      <w:r w:rsidR="00281A70" w:rsidRPr="00B72B96">
        <w:rPr>
          <w:sz w:val="22"/>
          <w:szCs w:val="22"/>
        </w:rPr>
        <w:t>В этом случае Договор считается прекращенным с даты указанной в уведомлении. Арендатор обязуется освободить Имущество и вернуть его Арендодателю в д</w:t>
      </w:r>
      <w:r w:rsidR="00EF0114" w:rsidRPr="00B72B96">
        <w:rPr>
          <w:sz w:val="22"/>
          <w:szCs w:val="22"/>
        </w:rPr>
        <w:t>ату прекращения Договора.</w:t>
      </w:r>
    </w:p>
    <w:p w:rsidR="00281A70" w:rsidRPr="00B72B96" w:rsidRDefault="00281A70" w:rsidP="00B72B96">
      <w:pPr>
        <w:numPr>
          <w:ilvl w:val="1"/>
          <w:numId w:val="31"/>
        </w:numPr>
        <w:tabs>
          <w:tab w:val="left" w:pos="1440"/>
        </w:tabs>
        <w:ind w:left="0" w:firstLine="720"/>
        <w:jc w:val="both"/>
        <w:rPr>
          <w:sz w:val="22"/>
          <w:szCs w:val="22"/>
        </w:rPr>
      </w:pPr>
      <w:r w:rsidRPr="00B72B96">
        <w:rPr>
          <w:sz w:val="22"/>
          <w:szCs w:val="22"/>
        </w:rPr>
        <w:t xml:space="preserve">Если ни одна из сторон не </w:t>
      </w:r>
      <w:r w:rsidR="00EF4700" w:rsidRPr="00B72B96">
        <w:rPr>
          <w:sz w:val="22"/>
          <w:szCs w:val="22"/>
        </w:rPr>
        <w:t>заявит о</w:t>
      </w:r>
      <w:r w:rsidRPr="00B72B96">
        <w:rPr>
          <w:sz w:val="22"/>
          <w:szCs w:val="22"/>
        </w:rPr>
        <w:t xml:space="preserve"> расторжении договора не менее чем за два (2) месяца до истечения срока действия договора, договор считается продленным на тот же срок и на </w:t>
      </w:r>
      <w:r w:rsidR="007C037A" w:rsidRPr="00B72B96">
        <w:rPr>
          <w:sz w:val="22"/>
          <w:szCs w:val="22"/>
        </w:rPr>
        <w:t>тех же</w:t>
      </w:r>
      <w:r w:rsidRPr="00B72B96">
        <w:rPr>
          <w:sz w:val="22"/>
          <w:szCs w:val="22"/>
        </w:rPr>
        <w:t xml:space="preserve"> условиях.</w:t>
      </w:r>
    </w:p>
    <w:p w:rsidR="000A093B" w:rsidRPr="00B72B96" w:rsidRDefault="000A093B" w:rsidP="0023080D">
      <w:pPr>
        <w:tabs>
          <w:tab w:val="left" w:pos="993"/>
        </w:tabs>
        <w:jc w:val="both"/>
        <w:rPr>
          <w:sz w:val="22"/>
          <w:szCs w:val="22"/>
        </w:rPr>
      </w:pPr>
    </w:p>
    <w:p w:rsidR="000A093B" w:rsidRPr="00B72B96" w:rsidRDefault="000A093B" w:rsidP="00B72B96">
      <w:pPr>
        <w:numPr>
          <w:ilvl w:val="0"/>
          <w:numId w:val="31"/>
        </w:numPr>
        <w:tabs>
          <w:tab w:val="left" w:pos="993"/>
        </w:tabs>
        <w:ind w:left="0" w:firstLine="709"/>
        <w:jc w:val="center"/>
        <w:rPr>
          <w:b/>
          <w:sz w:val="22"/>
          <w:szCs w:val="22"/>
        </w:rPr>
      </w:pPr>
      <w:r w:rsidRPr="00B72B96">
        <w:rPr>
          <w:b/>
          <w:sz w:val="22"/>
          <w:szCs w:val="22"/>
        </w:rPr>
        <w:t>ПРЕКРАЩЕНИЕ ДОГОВОРА</w:t>
      </w:r>
    </w:p>
    <w:p w:rsidR="000A093B" w:rsidRPr="00B72B96" w:rsidRDefault="000A093B" w:rsidP="00FB3DCC">
      <w:pPr>
        <w:tabs>
          <w:tab w:val="left" w:pos="993"/>
        </w:tabs>
        <w:ind w:firstLine="709"/>
        <w:rPr>
          <w:b/>
          <w:sz w:val="22"/>
          <w:szCs w:val="22"/>
        </w:rPr>
      </w:pPr>
    </w:p>
    <w:p w:rsidR="000A093B" w:rsidRPr="00B72B96" w:rsidRDefault="000A093B" w:rsidP="00B72B96">
      <w:pPr>
        <w:numPr>
          <w:ilvl w:val="1"/>
          <w:numId w:val="31"/>
        </w:numPr>
        <w:tabs>
          <w:tab w:val="left" w:pos="1440"/>
        </w:tabs>
        <w:ind w:left="0" w:firstLine="720"/>
        <w:jc w:val="both"/>
        <w:rPr>
          <w:sz w:val="22"/>
          <w:szCs w:val="22"/>
        </w:rPr>
      </w:pPr>
      <w:r w:rsidRPr="00B72B96">
        <w:rPr>
          <w:sz w:val="22"/>
          <w:szCs w:val="22"/>
        </w:rPr>
        <w:t>Настоящий Договор аренды прекращается вследствие истечения срока аренды Имущества, а также вследствие его расторжения в соответствии с законодательством Российской Федерации и настоящим Договором.</w:t>
      </w:r>
    </w:p>
    <w:p w:rsidR="000A093B" w:rsidRPr="00B72B96" w:rsidRDefault="000A093B" w:rsidP="00B72B96">
      <w:pPr>
        <w:numPr>
          <w:ilvl w:val="1"/>
          <w:numId w:val="31"/>
        </w:numPr>
        <w:tabs>
          <w:tab w:val="left" w:pos="1440"/>
        </w:tabs>
        <w:ind w:left="0" w:firstLine="720"/>
        <w:jc w:val="both"/>
        <w:rPr>
          <w:sz w:val="22"/>
          <w:szCs w:val="22"/>
        </w:rPr>
      </w:pPr>
      <w:r w:rsidRPr="00B72B96">
        <w:rPr>
          <w:sz w:val="22"/>
          <w:szCs w:val="22"/>
        </w:rPr>
        <w:t xml:space="preserve">Прекращение настоящего Договора не освобождает </w:t>
      </w:r>
      <w:r w:rsidR="00EF4700" w:rsidRPr="00B72B96">
        <w:rPr>
          <w:sz w:val="22"/>
          <w:szCs w:val="22"/>
        </w:rPr>
        <w:t>Стороны от</w:t>
      </w:r>
      <w:r w:rsidRPr="00B72B96">
        <w:rPr>
          <w:sz w:val="22"/>
          <w:szCs w:val="22"/>
        </w:rPr>
        <w:t xml:space="preserve"> ответственности за его нарушение. </w:t>
      </w:r>
    </w:p>
    <w:p w:rsidR="000A093B" w:rsidRPr="00B72B96" w:rsidRDefault="000A093B" w:rsidP="00B72B96">
      <w:pPr>
        <w:pStyle w:val="af8"/>
        <w:numPr>
          <w:ilvl w:val="0"/>
          <w:numId w:val="31"/>
        </w:numPr>
        <w:tabs>
          <w:tab w:val="left" w:pos="540"/>
        </w:tabs>
        <w:suppressAutoHyphens/>
        <w:autoSpaceDN w:val="0"/>
        <w:spacing w:before="4"/>
        <w:ind w:left="0" w:firstLine="0"/>
        <w:jc w:val="center"/>
        <w:textAlignment w:val="baseline"/>
        <w:rPr>
          <w:b/>
          <w:sz w:val="22"/>
          <w:szCs w:val="22"/>
        </w:rPr>
      </w:pPr>
      <w:r w:rsidRPr="00B72B96">
        <w:rPr>
          <w:b/>
          <w:sz w:val="22"/>
          <w:szCs w:val="22"/>
        </w:rPr>
        <w:t>ПРОЧИЕ УСЛОВИЯ</w:t>
      </w:r>
    </w:p>
    <w:p w:rsidR="000A093B" w:rsidRPr="00B72B96" w:rsidRDefault="000A093B" w:rsidP="00600565">
      <w:pPr>
        <w:pStyle w:val="ConsNonformat"/>
        <w:ind w:firstLine="284"/>
        <w:jc w:val="both"/>
        <w:rPr>
          <w:rFonts w:ascii="Times New Roman" w:hAnsi="Times New Roman"/>
          <w:sz w:val="22"/>
          <w:szCs w:val="22"/>
        </w:rPr>
      </w:pPr>
    </w:p>
    <w:p w:rsidR="0093794D" w:rsidRPr="00B72B96" w:rsidRDefault="0093794D" w:rsidP="00B72B96">
      <w:pPr>
        <w:pStyle w:val="af8"/>
        <w:numPr>
          <w:ilvl w:val="1"/>
          <w:numId w:val="31"/>
        </w:numPr>
        <w:ind w:left="0" w:firstLine="709"/>
        <w:jc w:val="both"/>
        <w:rPr>
          <w:sz w:val="22"/>
          <w:szCs w:val="22"/>
        </w:rPr>
      </w:pPr>
      <w:r w:rsidRPr="00B72B96">
        <w:rPr>
          <w:bCs/>
          <w:sz w:val="22"/>
          <w:szCs w:val="22"/>
        </w:rPr>
        <w:t>Настоящий Договор заменяет собой все предыдущие соглашения и договоренности Сторон, как устные, так и письменные.</w:t>
      </w:r>
    </w:p>
    <w:p w:rsidR="0093794D" w:rsidRPr="00B72B96" w:rsidRDefault="0093794D" w:rsidP="00B72B96">
      <w:pPr>
        <w:pStyle w:val="af8"/>
        <w:numPr>
          <w:ilvl w:val="1"/>
          <w:numId w:val="31"/>
        </w:numPr>
        <w:ind w:left="0" w:firstLine="709"/>
        <w:jc w:val="both"/>
        <w:rPr>
          <w:sz w:val="22"/>
          <w:szCs w:val="22"/>
        </w:rPr>
      </w:pPr>
      <w:r w:rsidRPr="00B72B96">
        <w:rPr>
          <w:bCs/>
          <w:sz w:val="22"/>
          <w:szCs w:val="22"/>
        </w:rPr>
        <w:t>Все изменения и дополнения к настоящему Договору имеют силу лишь в том случае, если они совершены в письменной форме, подписаны уполномоченными представи</w:t>
      </w:r>
      <w:r w:rsidRPr="00B72B96">
        <w:rPr>
          <w:bCs/>
          <w:sz w:val="22"/>
          <w:szCs w:val="22"/>
        </w:rPr>
        <w:softHyphen/>
        <w:t>телями об</w:t>
      </w:r>
      <w:r w:rsidR="00585BC9" w:rsidRPr="00B72B96">
        <w:rPr>
          <w:bCs/>
          <w:sz w:val="22"/>
          <w:szCs w:val="22"/>
        </w:rPr>
        <w:t>еих Сторон и скреплены печатями</w:t>
      </w:r>
      <w:r w:rsidR="00E3338F" w:rsidRPr="00B72B96">
        <w:rPr>
          <w:bCs/>
          <w:sz w:val="22"/>
          <w:szCs w:val="22"/>
        </w:rPr>
        <w:t>.</w:t>
      </w:r>
    </w:p>
    <w:p w:rsidR="0093794D" w:rsidRPr="00B72B96" w:rsidRDefault="0093794D" w:rsidP="00B72B96">
      <w:pPr>
        <w:pStyle w:val="af8"/>
        <w:numPr>
          <w:ilvl w:val="1"/>
          <w:numId w:val="31"/>
        </w:numPr>
        <w:ind w:left="0" w:firstLine="709"/>
        <w:jc w:val="both"/>
        <w:rPr>
          <w:sz w:val="22"/>
          <w:szCs w:val="22"/>
        </w:rPr>
      </w:pPr>
      <w:r w:rsidRPr="00B72B96">
        <w:rPr>
          <w:sz w:val="22"/>
          <w:szCs w:val="22"/>
        </w:rPr>
        <w:t xml:space="preserve">Настоящий Договор, изменения, дополнения, приложения к нему и иные документов по исполнению настоящего Договора (кроме счетов-фактур), переданные с помощью электронно-технических </w:t>
      </w:r>
      <w:r w:rsidRPr="00B72B96">
        <w:rPr>
          <w:sz w:val="22"/>
          <w:szCs w:val="22"/>
        </w:rPr>
        <w:lastRenderedPageBreak/>
        <w:t>средств имеют юридическую силу при условии последующего подписания уполномоченными представителями Сторон оригинала документа. Риск искажения информации несет Сторона, направившая информацию. Подписанные оригиналы документов должны быть высланы заказным письмом Сторонами-подписантами или переданы нарочным в течение 10 календарных дней с даты их отправления по факсу или электронной почте.</w:t>
      </w:r>
    </w:p>
    <w:p w:rsidR="0093794D" w:rsidRPr="00B72B96" w:rsidRDefault="0093794D" w:rsidP="00B72B96">
      <w:pPr>
        <w:pStyle w:val="af8"/>
        <w:numPr>
          <w:ilvl w:val="1"/>
          <w:numId w:val="31"/>
        </w:numPr>
        <w:ind w:left="0" w:firstLine="709"/>
        <w:jc w:val="both"/>
        <w:rPr>
          <w:sz w:val="22"/>
          <w:szCs w:val="22"/>
        </w:rPr>
      </w:pPr>
      <w:r w:rsidRPr="00B72B96">
        <w:rPr>
          <w:sz w:val="22"/>
          <w:szCs w:val="22"/>
        </w:rPr>
        <w:t xml:space="preserve">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сроков </w:t>
      </w:r>
      <w:r w:rsidR="00EF4700" w:rsidRPr="00B72B96">
        <w:rPr>
          <w:sz w:val="22"/>
          <w:szCs w:val="22"/>
        </w:rPr>
        <w:t>предоставления уведомления</w:t>
      </w:r>
      <w:r w:rsidRPr="00B72B96">
        <w:rPr>
          <w:sz w:val="22"/>
          <w:szCs w:val="22"/>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r w:rsidR="00EF4700" w:rsidRPr="00B72B96">
        <w:rPr>
          <w:sz w:val="22"/>
          <w:szCs w:val="22"/>
        </w:rPr>
        <w:t>возвратятся на</w:t>
      </w:r>
      <w:r w:rsidRPr="00B72B96">
        <w:rPr>
          <w:sz w:val="22"/>
          <w:szCs w:val="22"/>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093B" w:rsidRPr="00B72B96" w:rsidRDefault="000A093B" w:rsidP="00B72B96">
      <w:pPr>
        <w:pStyle w:val="ConsNonformat"/>
        <w:numPr>
          <w:ilvl w:val="1"/>
          <w:numId w:val="31"/>
        </w:numPr>
        <w:ind w:left="0" w:firstLine="720"/>
        <w:jc w:val="both"/>
        <w:rPr>
          <w:rFonts w:ascii="Times New Roman" w:hAnsi="Times New Roman"/>
          <w:sz w:val="22"/>
          <w:szCs w:val="22"/>
        </w:rPr>
      </w:pPr>
      <w:r w:rsidRPr="00B72B96">
        <w:rPr>
          <w:rFonts w:ascii="Times New Roman" w:hAnsi="Times New Roman"/>
          <w:sz w:val="22"/>
          <w:szCs w:val="22"/>
        </w:rPr>
        <w:t>Договор составлен в двух экземплярах, имеющих одинаковую юридическую силу, по одному для каждой из Сторон.</w:t>
      </w:r>
    </w:p>
    <w:p w:rsidR="000A093B" w:rsidRPr="004E3719" w:rsidRDefault="000A093B" w:rsidP="00DA7FA7">
      <w:pPr>
        <w:pStyle w:val="ConsNonformat"/>
        <w:ind w:left="720"/>
        <w:jc w:val="both"/>
        <w:rPr>
          <w:rFonts w:ascii="Times New Roman" w:hAnsi="Times New Roman"/>
          <w:sz w:val="22"/>
          <w:szCs w:val="22"/>
        </w:rPr>
      </w:pPr>
    </w:p>
    <w:p w:rsidR="00E75417" w:rsidRPr="004E3719" w:rsidRDefault="00E75417" w:rsidP="007827DA">
      <w:pPr>
        <w:pStyle w:val="ConsNonformat"/>
        <w:jc w:val="both"/>
        <w:rPr>
          <w:rFonts w:ascii="Times New Roman" w:hAnsi="Times New Roman"/>
          <w:sz w:val="22"/>
          <w:szCs w:val="22"/>
        </w:rPr>
      </w:pPr>
    </w:p>
    <w:p w:rsidR="000A093B" w:rsidRPr="00B72B96" w:rsidRDefault="000A093B" w:rsidP="00E75417">
      <w:pPr>
        <w:widowControl w:val="0"/>
        <w:tabs>
          <w:tab w:val="left" w:pos="993"/>
        </w:tabs>
        <w:ind w:firstLine="284"/>
        <w:rPr>
          <w:b/>
          <w:bCs/>
          <w:sz w:val="22"/>
          <w:szCs w:val="22"/>
        </w:rPr>
      </w:pPr>
      <w:r w:rsidRPr="00B72B96">
        <w:rPr>
          <w:b/>
          <w:bCs/>
          <w:sz w:val="22"/>
          <w:szCs w:val="22"/>
        </w:rPr>
        <w:t xml:space="preserve">Приложения: </w:t>
      </w:r>
    </w:p>
    <w:p w:rsidR="00D2731F" w:rsidRPr="005C4A34" w:rsidRDefault="000A093B" w:rsidP="00E75417">
      <w:pPr>
        <w:widowControl w:val="0"/>
        <w:ind w:firstLine="284"/>
        <w:rPr>
          <w:bCs/>
          <w:sz w:val="22"/>
          <w:szCs w:val="22"/>
        </w:rPr>
      </w:pPr>
      <w:r w:rsidRPr="005C4A34">
        <w:rPr>
          <w:b/>
          <w:bCs/>
          <w:sz w:val="22"/>
          <w:szCs w:val="22"/>
        </w:rPr>
        <w:t>Приложение № 1</w:t>
      </w:r>
      <w:r w:rsidR="00944CB6" w:rsidRPr="005C4A34">
        <w:rPr>
          <w:bCs/>
          <w:sz w:val="22"/>
          <w:szCs w:val="22"/>
        </w:rPr>
        <w:t xml:space="preserve"> -</w:t>
      </w:r>
      <w:r w:rsidRPr="005C4A34">
        <w:rPr>
          <w:bCs/>
          <w:sz w:val="22"/>
          <w:szCs w:val="22"/>
        </w:rPr>
        <w:t xml:space="preserve"> </w:t>
      </w:r>
      <w:r w:rsidR="00656B38" w:rsidRPr="005C4A34">
        <w:rPr>
          <w:bCs/>
          <w:sz w:val="22"/>
          <w:szCs w:val="22"/>
        </w:rPr>
        <w:t>Состав и характеристики передаваемого в аренду Имущества</w:t>
      </w:r>
    </w:p>
    <w:p w:rsidR="00D2731F" w:rsidRPr="005C4A34" w:rsidRDefault="00D05398" w:rsidP="00E75417">
      <w:pPr>
        <w:widowControl w:val="0"/>
        <w:ind w:firstLine="284"/>
        <w:rPr>
          <w:bCs/>
          <w:sz w:val="22"/>
          <w:szCs w:val="22"/>
        </w:rPr>
      </w:pPr>
      <w:r w:rsidRPr="005C4A34">
        <w:rPr>
          <w:b/>
          <w:sz w:val="22"/>
          <w:szCs w:val="22"/>
        </w:rPr>
        <w:t>Приложение № 2</w:t>
      </w:r>
      <w:r w:rsidR="00944CB6" w:rsidRPr="005C4A34">
        <w:rPr>
          <w:sz w:val="22"/>
          <w:szCs w:val="22"/>
        </w:rPr>
        <w:t xml:space="preserve"> -</w:t>
      </w:r>
      <w:r w:rsidRPr="005C4A34">
        <w:rPr>
          <w:sz w:val="22"/>
          <w:szCs w:val="22"/>
        </w:rPr>
        <w:t xml:space="preserve"> </w:t>
      </w:r>
      <w:r w:rsidR="00656B38" w:rsidRPr="005C4A34">
        <w:rPr>
          <w:sz w:val="22"/>
          <w:szCs w:val="22"/>
        </w:rPr>
        <w:t xml:space="preserve">Состав и характеристики </w:t>
      </w:r>
      <w:r w:rsidR="00EF4700" w:rsidRPr="005C4A34">
        <w:rPr>
          <w:sz w:val="22"/>
          <w:szCs w:val="22"/>
        </w:rPr>
        <w:t>Имущества,</w:t>
      </w:r>
      <w:r w:rsidR="00656B38" w:rsidRPr="005C4A34">
        <w:rPr>
          <w:sz w:val="22"/>
          <w:szCs w:val="22"/>
        </w:rPr>
        <w:t xml:space="preserve"> передаваемого на хранение</w:t>
      </w:r>
    </w:p>
    <w:p w:rsidR="00656B38" w:rsidRPr="005C4A34" w:rsidRDefault="000A093B" w:rsidP="00E75417">
      <w:pPr>
        <w:widowControl w:val="0"/>
        <w:ind w:firstLine="284"/>
        <w:rPr>
          <w:bCs/>
          <w:sz w:val="22"/>
          <w:szCs w:val="22"/>
        </w:rPr>
      </w:pPr>
      <w:r w:rsidRPr="005C4A34">
        <w:rPr>
          <w:b/>
          <w:bCs/>
          <w:sz w:val="22"/>
          <w:szCs w:val="22"/>
        </w:rPr>
        <w:t xml:space="preserve">Приложение № </w:t>
      </w:r>
      <w:r w:rsidR="00CA4F3F" w:rsidRPr="005C4A34">
        <w:rPr>
          <w:b/>
          <w:bCs/>
          <w:sz w:val="22"/>
          <w:szCs w:val="22"/>
        </w:rPr>
        <w:t>3</w:t>
      </w:r>
      <w:r w:rsidRPr="005C4A34">
        <w:rPr>
          <w:bCs/>
          <w:sz w:val="22"/>
          <w:szCs w:val="22"/>
        </w:rPr>
        <w:t xml:space="preserve"> - </w:t>
      </w:r>
      <w:r w:rsidR="00656B38" w:rsidRPr="005C4A34">
        <w:rPr>
          <w:sz w:val="22"/>
          <w:szCs w:val="22"/>
        </w:rPr>
        <w:t>Форма Акта приема-передачи Имущества</w:t>
      </w:r>
      <w:r w:rsidR="00656B38" w:rsidRPr="005C4A34" w:rsidDel="00656B38">
        <w:rPr>
          <w:sz w:val="22"/>
          <w:szCs w:val="22"/>
        </w:rPr>
        <w:t xml:space="preserve"> </w:t>
      </w:r>
    </w:p>
    <w:p w:rsidR="007827DA" w:rsidRDefault="00A05D82" w:rsidP="007827DA">
      <w:pPr>
        <w:tabs>
          <w:tab w:val="num" w:pos="0"/>
        </w:tabs>
        <w:ind w:firstLine="284"/>
        <w:rPr>
          <w:sz w:val="22"/>
          <w:szCs w:val="22"/>
        </w:rPr>
      </w:pPr>
      <w:r w:rsidRPr="005C4A34">
        <w:rPr>
          <w:b/>
          <w:sz w:val="22"/>
          <w:szCs w:val="22"/>
        </w:rPr>
        <w:t>Приложение №</w:t>
      </w:r>
      <w:r w:rsidR="00E75417" w:rsidRPr="005C4A34">
        <w:rPr>
          <w:b/>
          <w:sz w:val="22"/>
          <w:szCs w:val="22"/>
        </w:rPr>
        <w:t xml:space="preserve"> </w:t>
      </w:r>
      <w:r w:rsidR="00B760CA" w:rsidRPr="005C4A34">
        <w:rPr>
          <w:b/>
          <w:sz w:val="22"/>
          <w:szCs w:val="22"/>
        </w:rPr>
        <w:t>4</w:t>
      </w:r>
      <w:r w:rsidR="00944CB6" w:rsidRPr="005C4A34">
        <w:rPr>
          <w:sz w:val="22"/>
          <w:szCs w:val="22"/>
        </w:rPr>
        <w:t xml:space="preserve"> - </w:t>
      </w:r>
      <w:r w:rsidR="00E92173" w:rsidRPr="005C4A34">
        <w:rPr>
          <w:sz w:val="22"/>
          <w:szCs w:val="22"/>
        </w:rPr>
        <w:t>Информация о цепочке собственников контрагента, включая бенефициаров (в том числе, конечных).</w:t>
      </w:r>
    </w:p>
    <w:p w:rsidR="009B357C" w:rsidRPr="007827DA" w:rsidRDefault="00944CB6" w:rsidP="007827DA">
      <w:pPr>
        <w:tabs>
          <w:tab w:val="num" w:pos="0"/>
        </w:tabs>
        <w:ind w:firstLine="284"/>
        <w:rPr>
          <w:sz w:val="22"/>
          <w:szCs w:val="22"/>
        </w:rPr>
      </w:pPr>
      <w:r w:rsidRPr="007827DA">
        <w:rPr>
          <w:b/>
          <w:sz w:val="22"/>
          <w:szCs w:val="22"/>
          <w:lang w:eastAsia="ar-SA"/>
        </w:rPr>
        <w:t>Приложение №</w:t>
      </w:r>
      <w:r w:rsidR="00E75417" w:rsidRPr="007827DA">
        <w:rPr>
          <w:b/>
          <w:sz w:val="22"/>
          <w:szCs w:val="22"/>
          <w:lang w:eastAsia="ar-SA"/>
        </w:rPr>
        <w:t xml:space="preserve"> </w:t>
      </w:r>
      <w:r w:rsidR="00C75188" w:rsidRPr="007827DA">
        <w:rPr>
          <w:b/>
          <w:sz w:val="22"/>
          <w:szCs w:val="22"/>
          <w:lang w:eastAsia="ar-SA"/>
        </w:rPr>
        <w:t>5</w:t>
      </w:r>
      <w:r w:rsidRPr="005C4A34">
        <w:rPr>
          <w:sz w:val="22"/>
          <w:szCs w:val="22"/>
          <w:lang w:eastAsia="ar-SA"/>
        </w:rPr>
        <w:t xml:space="preserve"> -</w:t>
      </w:r>
      <w:r w:rsidR="00E92173" w:rsidRPr="007827DA">
        <w:rPr>
          <w:sz w:val="22"/>
          <w:szCs w:val="22"/>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92D4F" w:rsidRPr="00434DE3" w:rsidRDefault="00434DE3" w:rsidP="008C3BE5">
      <w:pPr>
        <w:pStyle w:val="-3"/>
        <w:numPr>
          <w:ilvl w:val="0"/>
          <w:numId w:val="0"/>
        </w:numPr>
        <w:tabs>
          <w:tab w:val="clear" w:pos="1701"/>
        </w:tabs>
        <w:spacing w:before="0" w:after="0" w:line="240" w:lineRule="auto"/>
        <w:ind w:firstLine="284"/>
        <w:jc w:val="left"/>
        <w:rPr>
          <w:b w:val="0"/>
          <w:sz w:val="22"/>
          <w:szCs w:val="22"/>
          <w:lang w:eastAsia="en-US"/>
        </w:rPr>
      </w:pPr>
      <w:r w:rsidRPr="005C4A34">
        <w:rPr>
          <w:sz w:val="22"/>
          <w:szCs w:val="22"/>
        </w:rPr>
        <w:t>Приложение</w:t>
      </w:r>
      <w:r w:rsidR="00E75417" w:rsidRPr="005C4A34">
        <w:rPr>
          <w:sz w:val="22"/>
          <w:szCs w:val="22"/>
        </w:rPr>
        <w:t xml:space="preserve"> </w:t>
      </w:r>
      <w:r w:rsidRPr="005C4A34">
        <w:rPr>
          <w:sz w:val="22"/>
          <w:szCs w:val="22"/>
        </w:rPr>
        <w:t>№</w:t>
      </w:r>
      <w:r w:rsidR="00E75417" w:rsidRPr="005C4A34">
        <w:rPr>
          <w:sz w:val="22"/>
          <w:szCs w:val="22"/>
        </w:rPr>
        <w:t xml:space="preserve"> </w:t>
      </w:r>
      <w:r w:rsidR="00CE0D8E" w:rsidRPr="00CE0D8E">
        <w:rPr>
          <w:sz w:val="22"/>
          <w:szCs w:val="22"/>
        </w:rPr>
        <w:t>6</w:t>
      </w:r>
      <w:r w:rsidRPr="005C4A34">
        <w:rPr>
          <w:sz w:val="22"/>
          <w:szCs w:val="22"/>
        </w:rPr>
        <w:t xml:space="preserve"> – </w:t>
      </w:r>
      <w:r w:rsidRPr="005C4A34">
        <w:rPr>
          <w:b w:val="0"/>
          <w:sz w:val="22"/>
          <w:szCs w:val="22"/>
        </w:rPr>
        <w:t>Форма акта приема передачи документов, содержащих сведения конфиденциального характера</w:t>
      </w:r>
    </w:p>
    <w:p w:rsidR="0022651A" w:rsidRPr="00B72B96" w:rsidRDefault="0022651A" w:rsidP="0022651A">
      <w:pPr>
        <w:pStyle w:val="-3"/>
        <w:numPr>
          <w:ilvl w:val="0"/>
          <w:numId w:val="0"/>
        </w:numPr>
        <w:tabs>
          <w:tab w:val="clear" w:pos="1701"/>
        </w:tabs>
        <w:spacing w:before="0" w:after="0" w:line="240" w:lineRule="auto"/>
        <w:ind w:left="851"/>
        <w:rPr>
          <w:b w:val="0"/>
          <w:sz w:val="22"/>
          <w:szCs w:val="22"/>
          <w:lang w:eastAsia="en-US"/>
        </w:rPr>
      </w:pPr>
    </w:p>
    <w:p w:rsidR="000A093B" w:rsidRPr="00B72B96" w:rsidRDefault="000A093B" w:rsidP="00B72B96">
      <w:pPr>
        <w:pStyle w:val="1"/>
        <w:numPr>
          <w:ilvl w:val="0"/>
          <w:numId w:val="31"/>
        </w:numPr>
        <w:tabs>
          <w:tab w:val="left" w:pos="540"/>
        </w:tabs>
        <w:ind w:left="0" w:firstLine="0"/>
        <w:rPr>
          <w:rFonts w:ascii="Times New Roman" w:hAnsi="Times New Roman"/>
          <w:sz w:val="23"/>
          <w:szCs w:val="23"/>
        </w:rPr>
      </w:pPr>
      <w:r w:rsidRPr="00B72B96">
        <w:rPr>
          <w:rFonts w:ascii="Times New Roman" w:hAnsi="Times New Roman"/>
          <w:sz w:val="23"/>
          <w:szCs w:val="23"/>
        </w:rPr>
        <w:t>АДРЕСА И БАНКОВСКИЕ РЕКВИЗИТЫ СТОРОН</w:t>
      </w:r>
    </w:p>
    <w:p w:rsidR="000A093B" w:rsidRDefault="000A093B" w:rsidP="00FB74BC"/>
    <w:p w:rsidR="00292D4F" w:rsidRPr="00B72B96" w:rsidRDefault="00292D4F" w:rsidP="00FB74BC"/>
    <w:tbl>
      <w:tblPr>
        <w:tblW w:w="9180" w:type="dxa"/>
        <w:tblInd w:w="1008" w:type="dxa"/>
        <w:tblLook w:val="0000" w:firstRow="0" w:lastRow="0" w:firstColumn="0" w:lastColumn="0" w:noHBand="0" w:noVBand="0"/>
      </w:tblPr>
      <w:tblGrid>
        <w:gridCol w:w="4500"/>
        <w:gridCol w:w="4680"/>
      </w:tblGrid>
      <w:tr w:rsidR="00B72B96" w:rsidRPr="00B72B96" w:rsidTr="00292D4F">
        <w:trPr>
          <w:trHeight w:val="310"/>
        </w:trPr>
        <w:tc>
          <w:tcPr>
            <w:tcW w:w="4500" w:type="dxa"/>
          </w:tcPr>
          <w:p w:rsidR="000A093B" w:rsidRPr="00B72B96" w:rsidRDefault="000A093B" w:rsidP="00FB74BC">
            <w:pPr>
              <w:tabs>
                <w:tab w:val="left" w:pos="993"/>
              </w:tabs>
              <w:jc w:val="center"/>
              <w:rPr>
                <w:b/>
                <w:sz w:val="23"/>
                <w:szCs w:val="23"/>
              </w:rPr>
            </w:pPr>
            <w:r w:rsidRPr="00B72B96">
              <w:rPr>
                <w:b/>
                <w:sz w:val="23"/>
                <w:szCs w:val="23"/>
              </w:rPr>
              <w:t>Арендодатель:</w:t>
            </w:r>
          </w:p>
        </w:tc>
        <w:tc>
          <w:tcPr>
            <w:tcW w:w="4680" w:type="dxa"/>
          </w:tcPr>
          <w:p w:rsidR="000A093B" w:rsidRPr="00B72B96" w:rsidRDefault="000A093B" w:rsidP="00FB74BC">
            <w:pPr>
              <w:tabs>
                <w:tab w:val="left" w:pos="993"/>
              </w:tabs>
              <w:jc w:val="center"/>
              <w:rPr>
                <w:b/>
                <w:sz w:val="23"/>
                <w:szCs w:val="23"/>
              </w:rPr>
            </w:pPr>
            <w:r w:rsidRPr="00B72B96">
              <w:rPr>
                <w:b/>
                <w:sz w:val="23"/>
                <w:szCs w:val="23"/>
              </w:rPr>
              <w:t>Арендатор:</w:t>
            </w:r>
          </w:p>
        </w:tc>
      </w:tr>
      <w:tr w:rsidR="00B72B96" w:rsidRPr="00B72B96" w:rsidTr="00292D4F">
        <w:trPr>
          <w:trHeight w:val="940"/>
        </w:trPr>
        <w:tc>
          <w:tcPr>
            <w:tcW w:w="4500" w:type="dxa"/>
            <w:shd w:val="clear" w:color="auto" w:fill="auto"/>
          </w:tcPr>
          <w:p w:rsidR="002137C9" w:rsidRPr="00B72B96" w:rsidRDefault="002137C9" w:rsidP="002137C9">
            <w:pPr>
              <w:rPr>
                <w:sz w:val="23"/>
                <w:szCs w:val="23"/>
              </w:rPr>
            </w:pPr>
            <w:r w:rsidRPr="00B72B96">
              <w:rPr>
                <w:sz w:val="23"/>
                <w:szCs w:val="23"/>
              </w:rPr>
              <w:t>Юридический адрес: 150040, Российская</w:t>
            </w:r>
          </w:p>
          <w:p w:rsidR="002137C9" w:rsidRPr="00B72B96" w:rsidRDefault="002137C9" w:rsidP="002137C9">
            <w:pPr>
              <w:rPr>
                <w:sz w:val="23"/>
                <w:szCs w:val="23"/>
              </w:rPr>
            </w:pPr>
            <w:r w:rsidRPr="00B72B96">
              <w:rPr>
                <w:sz w:val="23"/>
                <w:szCs w:val="23"/>
              </w:rPr>
              <w:t>Федерация, г. Ярославль, ул. Некрасова, 41б</w:t>
            </w:r>
          </w:p>
          <w:p w:rsidR="002137C9" w:rsidRPr="00B72B96" w:rsidRDefault="002137C9" w:rsidP="002137C9">
            <w:pPr>
              <w:rPr>
                <w:sz w:val="23"/>
                <w:szCs w:val="23"/>
              </w:rPr>
            </w:pPr>
            <w:r w:rsidRPr="00B72B96">
              <w:rPr>
                <w:sz w:val="23"/>
                <w:szCs w:val="23"/>
              </w:rPr>
              <w:t>Почтовый адрес: 150999, Российская</w:t>
            </w:r>
          </w:p>
          <w:p w:rsidR="002137C9" w:rsidRPr="00B72B96" w:rsidRDefault="002137C9" w:rsidP="002137C9">
            <w:pPr>
              <w:rPr>
                <w:sz w:val="23"/>
                <w:szCs w:val="23"/>
              </w:rPr>
            </w:pPr>
            <w:r w:rsidRPr="00B72B96">
              <w:rPr>
                <w:sz w:val="23"/>
                <w:szCs w:val="23"/>
              </w:rPr>
              <w:t>Федерация, г. Ярославль, ул. Некрасова,41б</w:t>
            </w:r>
          </w:p>
          <w:p w:rsidR="002137C9" w:rsidRPr="00B72B96" w:rsidRDefault="002137C9" w:rsidP="002137C9">
            <w:pPr>
              <w:rPr>
                <w:sz w:val="23"/>
                <w:szCs w:val="23"/>
              </w:rPr>
            </w:pPr>
            <w:r w:rsidRPr="00B72B96">
              <w:rPr>
                <w:sz w:val="23"/>
                <w:szCs w:val="23"/>
              </w:rPr>
              <w:t>ИНН 7604138678</w:t>
            </w:r>
          </w:p>
          <w:p w:rsidR="002137C9" w:rsidRPr="00B72B96" w:rsidRDefault="002137C9" w:rsidP="002137C9">
            <w:pPr>
              <w:rPr>
                <w:sz w:val="23"/>
                <w:szCs w:val="23"/>
              </w:rPr>
            </w:pPr>
            <w:r w:rsidRPr="00B72B96">
              <w:rPr>
                <w:sz w:val="23"/>
                <w:szCs w:val="23"/>
              </w:rPr>
              <w:t>КПП 760450001</w:t>
            </w:r>
          </w:p>
          <w:p w:rsidR="002137C9" w:rsidRPr="00B72B96" w:rsidRDefault="002137C9" w:rsidP="002137C9">
            <w:pPr>
              <w:rPr>
                <w:sz w:val="23"/>
                <w:szCs w:val="23"/>
              </w:rPr>
            </w:pPr>
            <w:r w:rsidRPr="00B72B96">
              <w:rPr>
                <w:sz w:val="23"/>
                <w:szCs w:val="23"/>
              </w:rPr>
              <w:t>Банковские реквизиты:</w:t>
            </w:r>
          </w:p>
          <w:p w:rsidR="002137C9" w:rsidRPr="00B72B96" w:rsidRDefault="002137C9" w:rsidP="002137C9">
            <w:pPr>
              <w:rPr>
                <w:sz w:val="23"/>
                <w:szCs w:val="23"/>
              </w:rPr>
            </w:pPr>
            <w:r w:rsidRPr="00B72B96">
              <w:rPr>
                <w:sz w:val="23"/>
                <w:szCs w:val="23"/>
              </w:rPr>
              <w:t xml:space="preserve">Акционерное </w:t>
            </w:r>
            <w:r w:rsidR="00EF4700" w:rsidRPr="00B72B96">
              <w:rPr>
                <w:sz w:val="23"/>
                <w:szCs w:val="23"/>
              </w:rPr>
              <w:t>общество «</w:t>
            </w:r>
            <w:r w:rsidRPr="00B72B96">
              <w:rPr>
                <w:sz w:val="23"/>
                <w:szCs w:val="23"/>
              </w:rPr>
              <w:t xml:space="preserve">Всероссийский банк </w:t>
            </w:r>
            <w:r w:rsidR="00EF4700" w:rsidRPr="00B72B96">
              <w:rPr>
                <w:sz w:val="23"/>
                <w:szCs w:val="23"/>
              </w:rPr>
              <w:t>развития регионов</w:t>
            </w:r>
            <w:r w:rsidRPr="00B72B96">
              <w:rPr>
                <w:sz w:val="23"/>
                <w:szCs w:val="23"/>
              </w:rPr>
              <w:t>»</w:t>
            </w:r>
          </w:p>
          <w:p w:rsidR="002137C9" w:rsidRPr="00B72B96" w:rsidRDefault="002137C9" w:rsidP="002137C9">
            <w:pPr>
              <w:rPr>
                <w:sz w:val="23"/>
                <w:szCs w:val="23"/>
              </w:rPr>
            </w:pPr>
            <w:r w:rsidRPr="00B72B96">
              <w:rPr>
                <w:sz w:val="23"/>
                <w:szCs w:val="23"/>
              </w:rPr>
              <w:t>Расчетный/счет 40702810600000005179</w:t>
            </w:r>
          </w:p>
          <w:p w:rsidR="002137C9" w:rsidRPr="00B72B96" w:rsidRDefault="002137C9" w:rsidP="002137C9">
            <w:pPr>
              <w:rPr>
                <w:sz w:val="23"/>
                <w:szCs w:val="23"/>
              </w:rPr>
            </w:pPr>
            <w:r w:rsidRPr="00B72B96">
              <w:rPr>
                <w:sz w:val="23"/>
                <w:szCs w:val="23"/>
              </w:rPr>
              <w:t>Кор./счет</w:t>
            </w:r>
            <w:r w:rsidRPr="00B72B96">
              <w:rPr>
                <w:sz w:val="23"/>
                <w:szCs w:val="23"/>
              </w:rPr>
              <w:tab/>
              <w:t xml:space="preserve">    30101810900000000880</w:t>
            </w:r>
          </w:p>
          <w:p w:rsidR="002137C9" w:rsidRPr="00B72B96" w:rsidRDefault="002137C9" w:rsidP="002137C9">
            <w:pPr>
              <w:rPr>
                <w:sz w:val="23"/>
                <w:szCs w:val="23"/>
              </w:rPr>
            </w:pPr>
            <w:r w:rsidRPr="00B72B96">
              <w:rPr>
                <w:sz w:val="23"/>
                <w:szCs w:val="23"/>
              </w:rPr>
              <w:t>БИК</w:t>
            </w:r>
            <w:r w:rsidRPr="00B72B96">
              <w:rPr>
                <w:sz w:val="23"/>
                <w:szCs w:val="23"/>
              </w:rPr>
              <w:tab/>
              <w:t>044525880</w:t>
            </w:r>
          </w:p>
          <w:p w:rsidR="002137C9" w:rsidRPr="00B72B96" w:rsidRDefault="002137C9" w:rsidP="002137C9">
            <w:pPr>
              <w:rPr>
                <w:sz w:val="23"/>
                <w:szCs w:val="23"/>
              </w:rPr>
            </w:pPr>
            <w:r w:rsidRPr="00B72B96">
              <w:rPr>
                <w:sz w:val="23"/>
                <w:szCs w:val="23"/>
              </w:rPr>
              <w:t>Тел./факс 8 (4852) 78-08-08</w:t>
            </w:r>
          </w:p>
          <w:p w:rsidR="000A093B" w:rsidRPr="00B72B96" w:rsidRDefault="000A093B" w:rsidP="00FB74BC">
            <w:pPr>
              <w:tabs>
                <w:tab w:val="left" w:pos="993"/>
              </w:tabs>
              <w:rPr>
                <w:sz w:val="23"/>
                <w:szCs w:val="23"/>
              </w:rPr>
            </w:pPr>
          </w:p>
        </w:tc>
        <w:tc>
          <w:tcPr>
            <w:tcW w:w="4680" w:type="dxa"/>
          </w:tcPr>
          <w:p w:rsidR="00803691" w:rsidRPr="00B72B96" w:rsidRDefault="00803691" w:rsidP="00971243">
            <w:pPr>
              <w:tabs>
                <w:tab w:val="left" w:pos="993"/>
              </w:tabs>
              <w:rPr>
                <w:sz w:val="22"/>
                <w:szCs w:val="22"/>
              </w:rPr>
            </w:pPr>
            <w:bookmarkStart w:id="3" w:name="_GoBack"/>
            <w:bookmarkEnd w:id="3"/>
          </w:p>
        </w:tc>
      </w:tr>
    </w:tbl>
    <w:p w:rsidR="00971243" w:rsidRPr="00B72B96" w:rsidRDefault="008C3BE5" w:rsidP="0068331A">
      <w:pPr>
        <w:tabs>
          <w:tab w:val="left" w:pos="6260"/>
        </w:tabs>
        <w:rPr>
          <w:b/>
          <w:sz w:val="24"/>
          <w:szCs w:val="24"/>
        </w:rPr>
      </w:pPr>
      <w:r>
        <w:rPr>
          <w:b/>
          <w:sz w:val="24"/>
          <w:szCs w:val="24"/>
        </w:rPr>
        <w:t xml:space="preserve">                 </w:t>
      </w:r>
    </w:p>
    <w:p w:rsidR="000A093B" w:rsidRPr="00B72B96" w:rsidRDefault="000A093B" w:rsidP="0068331A">
      <w:pPr>
        <w:tabs>
          <w:tab w:val="left" w:pos="6260"/>
        </w:tabs>
        <w:rPr>
          <w:b/>
          <w:sz w:val="23"/>
          <w:szCs w:val="23"/>
        </w:rPr>
      </w:pPr>
      <w:r w:rsidRPr="00B72B96">
        <w:rPr>
          <w:b/>
          <w:sz w:val="24"/>
          <w:szCs w:val="24"/>
        </w:rPr>
        <w:t xml:space="preserve">                  </w:t>
      </w:r>
      <w:r w:rsidRPr="00B72B96">
        <w:rPr>
          <w:b/>
          <w:sz w:val="23"/>
          <w:szCs w:val="23"/>
        </w:rPr>
        <w:t xml:space="preserve">От имени </w:t>
      </w:r>
      <w:proofErr w:type="gramStart"/>
      <w:r w:rsidR="007827DA" w:rsidRPr="00B72B96">
        <w:rPr>
          <w:b/>
          <w:sz w:val="23"/>
          <w:szCs w:val="23"/>
        </w:rPr>
        <w:t xml:space="preserve">Арендодателя:  </w:t>
      </w:r>
      <w:r w:rsidRPr="00B72B96">
        <w:rPr>
          <w:b/>
          <w:sz w:val="23"/>
          <w:szCs w:val="23"/>
        </w:rPr>
        <w:t xml:space="preserve"> </w:t>
      </w:r>
      <w:proofErr w:type="gramEnd"/>
      <w:r w:rsidRPr="00B72B96">
        <w:rPr>
          <w:b/>
          <w:sz w:val="23"/>
          <w:szCs w:val="23"/>
        </w:rPr>
        <w:t xml:space="preserve">                                          От имени Арендатора:</w:t>
      </w:r>
    </w:p>
    <w:p w:rsidR="000A093B" w:rsidRPr="00B72B96" w:rsidRDefault="000A093B" w:rsidP="0068331A">
      <w:pPr>
        <w:tabs>
          <w:tab w:val="left" w:pos="6270"/>
        </w:tabs>
        <w:rPr>
          <w:b/>
          <w:sz w:val="23"/>
          <w:szCs w:val="23"/>
        </w:rPr>
      </w:pPr>
      <w:r w:rsidRPr="00B72B96">
        <w:rPr>
          <w:sz w:val="23"/>
          <w:szCs w:val="23"/>
        </w:rPr>
        <w:tab/>
      </w:r>
    </w:p>
    <w:p w:rsidR="000A093B" w:rsidRPr="00B72B96" w:rsidRDefault="000D4372" w:rsidP="0068331A">
      <w:pPr>
        <w:tabs>
          <w:tab w:val="left" w:pos="9135"/>
        </w:tabs>
        <w:rPr>
          <w:sz w:val="23"/>
          <w:szCs w:val="23"/>
        </w:rPr>
      </w:pPr>
      <w:r w:rsidRPr="00B72B96">
        <w:rPr>
          <w:sz w:val="23"/>
          <w:szCs w:val="23"/>
        </w:rPr>
        <w:t xml:space="preserve">                 Генеральный</w:t>
      </w:r>
      <w:r w:rsidR="00662748" w:rsidRPr="00B72B96">
        <w:rPr>
          <w:sz w:val="23"/>
          <w:szCs w:val="23"/>
        </w:rPr>
        <w:t xml:space="preserve"> директор</w:t>
      </w:r>
      <w:r w:rsidR="000A093B" w:rsidRPr="00B72B96">
        <w:rPr>
          <w:sz w:val="23"/>
          <w:szCs w:val="23"/>
        </w:rPr>
        <w:t xml:space="preserve">            </w:t>
      </w:r>
      <w:r w:rsidR="00971243" w:rsidRPr="00B72B96">
        <w:rPr>
          <w:sz w:val="23"/>
          <w:szCs w:val="23"/>
        </w:rPr>
        <w:t xml:space="preserve">                                        </w:t>
      </w:r>
    </w:p>
    <w:p w:rsidR="000A093B" w:rsidRPr="00B72B96" w:rsidRDefault="000A093B" w:rsidP="0068331A">
      <w:pPr>
        <w:rPr>
          <w:sz w:val="23"/>
          <w:szCs w:val="23"/>
        </w:rPr>
      </w:pPr>
    </w:p>
    <w:p w:rsidR="000A093B" w:rsidRPr="00B72B96" w:rsidRDefault="000A093B" w:rsidP="0068331A">
      <w:pPr>
        <w:tabs>
          <w:tab w:val="left" w:pos="5400"/>
        </w:tabs>
        <w:rPr>
          <w:sz w:val="24"/>
          <w:szCs w:val="24"/>
        </w:rPr>
      </w:pPr>
      <w:r w:rsidRPr="00B72B96">
        <w:rPr>
          <w:sz w:val="23"/>
          <w:szCs w:val="23"/>
        </w:rPr>
        <w:t xml:space="preserve">             </w:t>
      </w:r>
      <w:r w:rsidR="000D4372" w:rsidRPr="00B72B96">
        <w:rPr>
          <w:sz w:val="23"/>
          <w:szCs w:val="23"/>
        </w:rPr>
        <w:t xml:space="preserve">    </w:t>
      </w:r>
      <w:r w:rsidRPr="00B72B96">
        <w:rPr>
          <w:sz w:val="23"/>
          <w:szCs w:val="23"/>
        </w:rPr>
        <w:t xml:space="preserve"> </w:t>
      </w:r>
      <w:r w:rsidR="00971243" w:rsidRPr="00B72B96">
        <w:rPr>
          <w:sz w:val="23"/>
          <w:szCs w:val="23"/>
        </w:rPr>
        <w:t>_____________</w:t>
      </w:r>
      <w:r w:rsidRPr="00B72B96">
        <w:rPr>
          <w:sz w:val="23"/>
          <w:szCs w:val="23"/>
        </w:rPr>
        <w:t xml:space="preserve"> /</w:t>
      </w:r>
      <w:r w:rsidR="00B42225" w:rsidRPr="00B72B96">
        <w:rPr>
          <w:sz w:val="23"/>
          <w:szCs w:val="23"/>
        </w:rPr>
        <w:t xml:space="preserve"> </w:t>
      </w:r>
      <w:r w:rsidR="003A43A0" w:rsidRPr="00B72B96">
        <w:rPr>
          <w:sz w:val="23"/>
          <w:szCs w:val="23"/>
        </w:rPr>
        <w:t>Д.А. Горбушин</w:t>
      </w:r>
      <w:r w:rsidR="007000F4" w:rsidRPr="00B72B96">
        <w:rPr>
          <w:sz w:val="23"/>
          <w:szCs w:val="23"/>
        </w:rPr>
        <w:t xml:space="preserve"> </w:t>
      </w:r>
      <w:r w:rsidRPr="00B72B96">
        <w:rPr>
          <w:sz w:val="23"/>
          <w:szCs w:val="23"/>
        </w:rPr>
        <w:t>/</w:t>
      </w:r>
      <w:r w:rsidRPr="00B72B96">
        <w:rPr>
          <w:sz w:val="23"/>
          <w:szCs w:val="23"/>
        </w:rPr>
        <w:tab/>
        <w:t xml:space="preserve">                   </w:t>
      </w:r>
      <w:r w:rsidR="00971243" w:rsidRPr="00B72B96">
        <w:rPr>
          <w:sz w:val="23"/>
          <w:szCs w:val="23"/>
        </w:rPr>
        <w:t>_________________ /</w:t>
      </w:r>
    </w:p>
    <w:p w:rsidR="000A093B" w:rsidRPr="00B72B96" w:rsidRDefault="000A093B" w:rsidP="0068331A">
      <w:pPr>
        <w:rPr>
          <w:sz w:val="24"/>
          <w:szCs w:val="24"/>
        </w:rPr>
      </w:pPr>
    </w:p>
    <w:p w:rsidR="000A093B" w:rsidRPr="00B72B96" w:rsidRDefault="000A093B" w:rsidP="0068331A">
      <w:pPr>
        <w:tabs>
          <w:tab w:val="left" w:pos="1560"/>
          <w:tab w:val="left" w:pos="7080"/>
        </w:tabs>
        <w:rPr>
          <w:sz w:val="22"/>
          <w:szCs w:val="22"/>
        </w:rPr>
      </w:pPr>
      <w:r w:rsidRPr="00B72B96">
        <w:rPr>
          <w:sz w:val="22"/>
          <w:szCs w:val="22"/>
        </w:rPr>
        <w:tab/>
        <w:t>м.п.</w:t>
      </w:r>
      <w:r w:rsidRPr="00B72B96">
        <w:rPr>
          <w:sz w:val="22"/>
          <w:szCs w:val="22"/>
        </w:rPr>
        <w:tab/>
      </w:r>
      <w:r w:rsidR="007827DA" w:rsidRPr="00B72B96">
        <w:rPr>
          <w:sz w:val="22"/>
          <w:szCs w:val="22"/>
        </w:rPr>
        <w:t>м.п.</w:t>
      </w:r>
    </w:p>
    <w:p w:rsidR="000A093B" w:rsidRPr="00B72B96" w:rsidRDefault="000A093B" w:rsidP="00690996">
      <w:pPr>
        <w:jc w:val="center"/>
        <w:rPr>
          <w:sz w:val="22"/>
          <w:szCs w:val="22"/>
        </w:rPr>
      </w:pPr>
    </w:p>
    <w:p w:rsidR="000A093B" w:rsidRPr="00B72B96" w:rsidRDefault="000A093B" w:rsidP="00690996">
      <w:pPr>
        <w:jc w:val="center"/>
        <w:rPr>
          <w:sz w:val="22"/>
          <w:szCs w:val="22"/>
        </w:rPr>
        <w:sectPr w:rsidR="000A093B" w:rsidRPr="00B72B96" w:rsidSect="00A706FB">
          <w:headerReference w:type="default" r:id="rId8"/>
          <w:footerReference w:type="even" r:id="rId9"/>
          <w:footerReference w:type="default" r:id="rId10"/>
          <w:pgSz w:w="11907" w:h="16840"/>
          <w:pgMar w:top="847" w:right="709" w:bottom="709" w:left="900" w:header="360" w:footer="720" w:gutter="0"/>
          <w:cols w:space="720"/>
          <w:docGrid w:linePitch="272"/>
        </w:sectPr>
      </w:pPr>
    </w:p>
    <w:p w:rsidR="000A093B" w:rsidRPr="002B6A44" w:rsidRDefault="000A093B" w:rsidP="0090363B">
      <w:pPr>
        <w:jc w:val="right"/>
      </w:pPr>
      <w:r w:rsidRPr="00B72B96">
        <w:rPr>
          <w:sz w:val="21"/>
          <w:szCs w:val="21"/>
        </w:rPr>
        <w:lastRenderedPageBreak/>
        <w:t xml:space="preserve">                                                         </w:t>
      </w:r>
      <w:r w:rsidRPr="002B6A44">
        <w:t>Приложение №1</w:t>
      </w:r>
    </w:p>
    <w:p w:rsidR="000A093B" w:rsidRPr="002B6A44" w:rsidRDefault="000A093B" w:rsidP="0090363B">
      <w:pPr>
        <w:jc w:val="right"/>
      </w:pPr>
      <w:r w:rsidRPr="002B6A44">
        <w:t xml:space="preserve">                                                                 </w:t>
      </w:r>
      <w:r w:rsidR="00BB7ED5" w:rsidRPr="002B6A44">
        <w:t xml:space="preserve">                  </w:t>
      </w:r>
      <w:r w:rsidRPr="002B6A44">
        <w:t xml:space="preserve"> к Договору аренды № </w:t>
      </w:r>
      <w:r w:rsidR="00475ABF" w:rsidRPr="002B6A44">
        <w:t>_____</w:t>
      </w:r>
      <w:r w:rsidR="002B6A44" w:rsidRPr="000A01FB">
        <w:t>__________</w:t>
      </w:r>
      <w:r w:rsidR="00475ABF" w:rsidRPr="002B6A44">
        <w:t>_____</w:t>
      </w:r>
    </w:p>
    <w:p w:rsidR="000A093B" w:rsidRPr="002B6A44" w:rsidRDefault="000A093B" w:rsidP="0090363B">
      <w:pPr>
        <w:jc w:val="right"/>
      </w:pPr>
      <w:r w:rsidRPr="002B6A44">
        <w:t xml:space="preserve">                                                                          от «</w:t>
      </w:r>
      <w:bookmarkStart w:id="4" w:name="ТекстовоеПоле120"/>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bookmarkEnd w:id="4"/>
      <w:r w:rsidRPr="002B6A44">
        <w:t xml:space="preserve">» </w:t>
      </w:r>
      <w:bookmarkStart w:id="5" w:name="ТекстовоеПоле121"/>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bookmarkEnd w:id="5"/>
      <w:r w:rsidR="00E74461" w:rsidRPr="002B6A44">
        <w:t xml:space="preserve"> 20</w:t>
      </w:r>
      <w:r w:rsidR="00BC56BE" w:rsidRPr="002B6A44">
        <w:t>21</w:t>
      </w:r>
      <w:r w:rsidRPr="002B6A44">
        <w:t xml:space="preserve"> г.</w:t>
      </w:r>
    </w:p>
    <w:p w:rsidR="000A093B" w:rsidRPr="00775797" w:rsidRDefault="003301C8" w:rsidP="003301C8">
      <w:pPr>
        <w:spacing w:before="360" w:after="240"/>
        <w:rPr>
          <w:b/>
          <w:sz w:val="21"/>
          <w:szCs w:val="21"/>
        </w:rPr>
      </w:pPr>
      <w:r w:rsidRPr="004E3719">
        <w:rPr>
          <w:b/>
          <w:sz w:val="21"/>
          <w:szCs w:val="21"/>
        </w:rPr>
        <w:t xml:space="preserve">                                                        </w:t>
      </w:r>
      <w:r w:rsidR="000A093B" w:rsidRPr="00B72B96">
        <w:rPr>
          <w:b/>
          <w:sz w:val="21"/>
          <w:szCs w:val="21"/>
        </w:rPr>
        <w:t>Состав и характеристики передаваемого в аренду Имущества</w:t>
      </w:r>
    </w:p>
    <w:p w:rsidR="00811977" w:rsidRPr="00AF064D" w:rsidRDefault="00811977" w:rsidP="00811977">
      <w:pPr>
        <w:rPr>
          <w:b/>
          <w:i/>
          <w:sz w:val="22"/>
          <w:szCs w:val="22"/>
        </w:rPr>
      </w:pPr>
    </w:p>
    <w:p w:rsidR="00812C6F" w:rsidRPr="004E3719" w:rsidRDefault="00812C6F" w:rsidP="00297F61">
      <w:pPr>
        <w:rPr>
          <w:b/>
          <w:sz w:val="18"/>
          <w:szCs w:val="18"/>
        </w:rPr>
      </w:pPr>
    </w:p>
    <w:p w:rsidR="000C01C6" w:rsidRPr="00B72B96" w:rsidRDefault="000C01C6" w:rsidP="000C01C6">
      <w:r w:rsidRPr="00B72B96">
        <w:t>АЗС №</w:t>
      </w:r>
      <w:r w:rsidR="00BC56BE" w:rsidRPr="00B72B96">
        <w:t xml:space="preserve"> </w:t>
      </w:r>
      <w:r w:rsidR="00D623A0">
        <w:t>247</w:t>
      </w:r>
    </w:p>
    <w:p w:rsidR="009010C4" w:rsidRPr="00B226FA" w:rsidRDefault="009010C4" w:rsidP="000C01C6">
      <w:r>
        <w:t xml:space="preserve">Местоположение- </w:t>
      </w:r>
      <w:r w:rsidR="00F0274E">
        <w:t>Костромская область, Октябрьский район, с. Боговарово</w:t>
      </w:r>
    </w:p>
    <w:p w:rsidR="00F0274E" w:rsidRPr="00B226FA" w:rsidRDefault="004E6985" w:rsidP="00F0274E">
      <w:r w:rsidRPr="00B72B96">
        <w:rPr>
          <w:bCs/>
        </w:rPr>
        <w:t xml:space="preserve">Сведения о Земельном участке, на котором расположено </w:t>
      </w:r>
      <w:r w:rsidR="0089377E" w:rsidRPr="00B72B96">
        <w:rPr>
          <w:bCs/>
        </w:rPr>
        <w:t>Имущество (</w:t>
      </w:r>
      <w:r w:rsidRPr="00B72B96">
        <w:rPr>
          <w:bCs/>
        </w:rPr>
        <w:t xml:space="preserve">кадастровый номер, местоположение) </w:t>
      </w:r>
      <w:r w:rsidR="00F0274E">
        <w:rPr>
          <w:bCs/>
        </w:rPr>
        <w:t>–</w:t>
      </w:r>
      <w:r w:rsidR="009010C4">
        <w:rPr>
          <w:bCs/>
        </w:rPr>
        <w:t xml:space="preserve"> </w:t>
      </w:r>
      <w:r w:rsidR="00F0274E">
        <w:rPr>
          <w:bCs/>
        </w:rPr>
        <w:t xml:space="preserve">44:14:090114:0001, </w:t>
      </w:r>
      <w:r w:rsidR="00F0274E">
        <w:t>Костромская область, Октябрьский район, с. Боговарово</w:t>
      </w:r>
    </w:p>
    <w:p w:rsidR="004E6985" w:rsidRPr="00B226FA" w:rsidRDefault="004E6985" w:rsidP="00B226FA">
      <w:pPr>
        <w:rPr>
          <w:bCs/>
        </w:rPr>
      </w:pPr>
    </w:p>
    <w:p w:rsidR="00763447" w:rsidRPr="00B72B96" w:rsidRDefault="00763447" w:rsidP="004E6985">
      <w:pPr>
        <w:rPr>
          <w:bCs/>
        </w:rPr>
      </w:pPr>
    </w:p>
    <w:tbl>
      <w:tblPr>
        <w:tblW w:w="4594" w:type="pct"/>
        <w:tblLook w:val="04A0" w:firstRow="1" w:lastRow="0" w:firstColumn="1" w:lastColumn="0" w:noHBand="0" w:noVBand="1"/>
      </w:tblPr>
      <w:tblGrid>
        <w:gridCol w:w="805"/>
        <w:gridCol w:w="4872"/>
        <w:gridCol w:w="3071"/>
        <w:gridCol w:w="5413"/>
      </w:tblGrid>
      <w:tr w:rsidR="00B72B96" w:rsidRPr="00B72B96" w:rsidTr="00A04918">
        <w:trPr>
          <w:trHeight w:val="20"/>
          <w:tblHeader/>
        </w:trPr>
        <w:tc>
          <w:tcPr>
            <w:tcW w:w="284" w:type="pct"/>
            <w:tcBorders>
              <w:top w:val="single" w:sz="4" w:space="0" w:color="auto"/>
              <w:left w:val="single" w:sz="4" w:space="0" w:color="auto"/>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w:t>
            </w:r>
            <w:proofErr w:type="spellStart"/>
            <w:r w:rsidRPr="00B72B96">
              <w:rPr>
                <w:bCs/>
                <w:lang w:eastAsia="ru-RU"/>
              </w:rPr>
              <w:t>пп</w:t>
            </w:r>
            <w:proofErr w:type="spellEnd"/>
          </w:p>
        </w:tc>
        <w:tc>
          <w:tcPr>
            <w:tcW w:w="1720"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Основное средство</w:t>
            </w:r>
          </w:p>
        </w:tc>
        <w:tc>
          <w:tcPr>
            <w:tcW w:w="1084"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Инвентарный номер</w:t>
            </w:r>
          </w:p>
        </w:tc>
        <w:tc>
          <w:tcPr>
            <w:tcW w:w="1911"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Стоимость с учетом НДС, руб.</w:t>
            </w:r>
          </w:p>
        </w:tc>
      </w:tr>
      <w:tr w:rsidR="00B72B96" w:rsidRPr="00B72B96" w:rsidTr="00A04918">
        <w:trPr>
          <w:trHeight w:val="2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4616" w:rsidRPr="00B72B96" w:rsidRDefault="00114616" w:rsidP="00763447">
            <w:pPr>
              <w:jc w:val="center"/>
              <w:rPr>
                <w:bCs/>
                <w:lang w:eastAsia="ru-RU"/>
              </w:rPr>
            </w:pPr>
            <w:r w:rsidRPr="00B72B96">
              <w:rPr>
                <w:bCs/>
                <w:lang w:eastAsia="ru-RU"/>
              </w:rPr>
              <w:t>1</w:t>
            </w:r>
          </w:p>
        </w:tc>
        <w:tc>
          <w:tcPr>
            <w:tcW w:w="1720" w:type="pct"/>
            <w:tcBorders>
              <w:top w:val="single" w:sz="4" w:space="0" w:color="auto"/>
              <w:left w:val="nil"/>
              <w:bottom w:val="single" w:sz="4" w:space="0" w:color="auto"/>
              <w:right w:val="single" w:sz="4" w:space="0" w:color="auto"/>
            </w:tcBorders>
            <w:shd w:val="clear" w:color="auto" w:fill="FFFFFF"/>
            <w:vAlign w:val="center"/>
          </w:tcPr>
          <w:p w:rsidR="00114616" w:rsidRPr="00B226FA" w:rsidRDefault="00F0274E" w:rsidP="00F0274E">
            <w:pPr>
              <w:rPr>
                <w:bCs/>
                <w:lang w:val="en-US" w:eastAsia="ru-RU"/>
              </w:rPr>
            </w:pPr>
            <w:r w:rsidRPr="00F0274E">
              <w:rPr>
                <w:bCs/>
                <w:lang w:eastAsia="ru-RU"/>
              </w:rPr>
              <w:t>АЗС-247 Боговарово</w:t>
            </w:r>
          </w:p>
        </w:tc>
        <w:tc>
          <w:tcPr>
            <w:tcW w:w="1084" w:type="pct"/>
            <w:tcBorders>
              <w:top w:val="single" w:sz="4" w:space="0" w:color="auto"/>
              <w:left w:val="nil"/>
              <w:bottom w:val="single" w:sz="4" w:space="0" w:color="auto"/>
              <w:right w:val="single" w:sz="4" w:space="0" w:color="auto"/>
            </w:tcBorders>
            <w:shd w:val="clear" w:color="auto" w:fill="FFFFFF"/>
            <w:vAlign w:val="center"/>
          </w:tcPr>
          <w:p w:rsidR="00114616" w:rsidRPr="00B226FA" w:rsidRDefault="00F0274E" w:rsidP="00763447">
            <w:pPr>
              <w:jc w:val="center"/>
              <w:rPr>
                <w:bCs/>
                <w:lang w:val="en-US" w:eastAsia="ru-RU"/>
              </w:rPr>
            </w:pPr>
            <w:r w:rsidRPr="00F0274E">
              <w:rPr>
                <w:bCs/>
                <w:lang w:eastAsia="ru-RU"/>
              </w:rPr>
              <w:t>311-002528</w:t>
            </w:r>
          </w:p>
        </w:tc>
        <w:tc>
          <w:tcPr>
            <w:tcW w:w="1911"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114616" w:rsidP="00763447">
            <w:pPr>
              <w:jc w:val="center"/>
              <w:rPr>
                <w:bCs/>
                <w:lang w:eastAsia="ru-RU"/>
              </w:rPr>
            </w:pPr>
          </w:p>
        </w:tc>
      </w:tr>
      <w:tr w:rsidR="00B72B96" w:rsidRPr="00B72B96" w:rsidTr="00A04918">
        <w:trPr>
          <w:trHeight w:val="2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4616" w:rsidRPr="00B72B96" w:rsidRDefault="00114616" w:rsidP="00763447">
            <w:pPr>
              <w:jc w:val="center"/>
              <w:rPr>
                <w:bCs/>
                <w:lang w:eastAsia="ru-RU"/>
              </w:rPr>
            </w:pPr>
            <w:r w:rsidRPr="00B72B96">
              <w:rPr>
                <w:bCs/>
                <w:lang w:eastAsia="ru-RU"/>
              </w:rPr>
              <w:t>2</w:t>
            </w:r>
          </w:p>
        </w:tc>
        <w:tc>
          <w:tcPr>
            <w:tcW w:w="1720" w:type="pct"/>
            <w:tcBorders>
              <w:top w:val="single" w:sz="4" w:space="0" w:color="auto"/>
              <w:left w:val="nil"/>
              <w:bottom w:val="single" w:sz="4" w:space="0" w:color="auto"/>
              <w:right w:val="single" w:sz="4" w:space="0" w:color="auto"/>
            </w:tcBorders>
            <w:shd w:val="clear" w:color="auto" w:fill="FFFFFF"/>
            <w:vAlign w:val="center"/>
          </w:tcPr>
          <w:p w:rsidR="00114616" w:rsidRPr="00B226FA" w:rsidRDefault="00F0274E" w:rsidP="00F0274E">
            <w:pPr>
              <w:rPr>
                <w:bCs/>
                <w:lang w:val="en-US" w:eastAsia="ru-RU"/>
              </w:rPr>
            </w:pPr>
            <w:r w:rsidRPr="00F0274E">
              <w:rPr>
                <w:bCs/>
                <w:lang w:eastAsia="ru-RU"/>
              </w:rPr>
              <w:t>Земельный участок (АЗС-247) Боговарово</w:t>
            </w:r>
          </w:p>
        </w:tc>
        <w:tc>
          <w:tcPr>
            <w:tcW w:w="1084" w:type="pct"/>
            <w:tcBorders>
              <w:top w:val="single" w:sz="4" w:space="0" w:color="auto"/>
              <w:left w:val="nil"/>
              <w:bottom w:val="single" w:sz="4" w:space="0" w:color="auto"/>
              <w:right w:val="single" w:sz="4" w:space="0" w:color="auto"/>
            </w:tcBorders>
            <w:shd w:val="clear" w:color="auto" w:fill="FFFFFF"/>
            <w:vAlign w:val="center"/>
          </w:tcPr>
          <w:p w:rsidR="00114616" w:rsidRPr="00B226FA" w:rsidRDefault="00F0274E" w:rsidP="00763447">
            <w:pPr>
              <w:jc w:val="center"/>
              <w:rPr>
                <w:bCs/>
                <w:lang w:val="en-US" w:eastAsia="ru-RU"/>
              </w:rPr>
            </w:pPr>
            <w:r w:rsidRPr="00F0274E">
              <w:rPr>
                <w:bCs/>
                <w:lang w:eastAsia="ru-RU"/>
              </w:rPr>
              <w:t>311-004802</w:t>
            </w:r>
          </w:p>
        </w:tc>
        <w:tc>
          <w:tcPr>
            <w:tcW w:w="1911"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114616" w:rsidP="00763447">
            <w:pPr>
              <w:jc w:val="center"/>
              <w:rPr>
                <w:bCs/>
                <w:lang w:eastAsia="ru-RU"/>
              </w:rPr>
            </w:pPr>
          </w:p>
        </w:tc>
      </w:tr>
    </w:tbl>
    <w:p w:rsidR="003301C8" w:rsidRDefault="003301C8" w:rsidP="00811977">
      <w:pPr>
        <w:tabs>
          <w:tab w:val="left" w:pos="6260"/>
        </w:tabs>
        <w:rPr>
          <w:b/>
          <w:sz w:val="23"/>
          <w:szCs w:val="23"/>
          <w:lang w:val="en-US"/>
        </w:rPr>
      </w:pPr>
    </w:p>
    <w:p w:rsidR="00AF064D" w:rsidRDefault="00AF064D" w:rsidP="00811977">
      <w:pPr>
        <w:tabs>
          <w:tab w:val="left" w:pos="6260"/>
        </w:tabs>
        <w:rPr>
          <w:b/>
          <w:sz w:val="23"/>
          <w:szCs w:val="23"/>
          <w:lang w:val="en-US"/>
        </w:rPr>
      </w:pPr>
    </w:p>
    <w:p w:rsidR="00AF064D" w:rsidRDefault="00AF064D" w:rsidP="00811977">
      <w:pPr>
        <w:tabs>
          <w:tab w:val="left" w:pos="6260"/>
        </w:tabs>
        <w:rPr>
          <w:b/>
          <w:sz w:val="23"/>
          <w:szCs w:val="23"/>
          <w:lang w:val="en-US"/>
        </w:rPr>
      </w:pPr>
    </w:p>
    <w:p w:rsidR="000A093B" w:rsidRPr="00B72B96" w:rsidRDefault="000A093B" w:rsidP="00811977">
      <w:pPr>
        <w:tabs>
          <w:tab w:val="left" w:pos="6260"/>
        </w:tabs>
        <w:rPr>
          <w:b/>
          <w:sz w:val="23"/>
          <w:szCs w:val="23"/>
        </w:rPr>
      </w:pPr>
      <w:r w:rsidRPr="00B72B96">
        <w:rPr>
          <w:b/>
          <w:sz w:val="23"/>
          <w:szCs w:val="23"/>
        </w:rPr>
        <w:t xml:space="preserve">От имени </w:t>
      </w:r>
      <w:proofErr w:type="gramStart"/>
      <w:r w:rsidR="00512507" w:rsidRPr="00B72B96">
        <w:rPr>
          <w:b/>
          <w:sz w:val="23"/>
          <w:szCs w:val="23"/>
        </w:rPr>
        <w:t xml:space="preserve">Арендодателя:  </w:t>
      </w:r>
      <w:r w:rsidRPr="00B72B96">
        <w:rPr>
          <w:b/>
          <w:sz w:val="23"/>
          <w:szCs w:val="23"/>
        </w:rPr>
        <w:t xml:space="preserve"> </w:t>
      </w:r>
      <w:proofErr w:type="gramEnd"/>
      <w:r w:rsidRPr="00B72B96">
        <w:rPr>
          <w:b/>
          <w:sz w:val="23"/>
          <w:szCs w:val="23"/>
        </w:rPr>
        <w:t xml:space="preserve">                                            </w:t>
      </w:r>
      <w:r w:rsidR="00811977" w:rsidRPr="00811977">
        <w:rPr>
          <w:b/>
          <w:sz w:val="23"/>
          <w:szCs w:val="23"/>
        </w:rPr>
        <w:t xml:space="preserve">         </w:t>
      </w:r>
      <w:r w:rsidR="00811977">
        <w:rPr>
          <w:b/>
          <w:sz w:val="23"/>
          <w:szCs w:val="23"/>
        </w:rPr>
        <w:t xml:space="preserve">                            </w:t>
      </w:r>
      <w:r w:rsidR="00811977" w:rsidRPr="00811977">
        <w:rPr>
          <w:b/>
          <w:sz w:val="23"/>
          <w:szCs w:val="23"/>
        </w:rPr>
        <w:t xml:space="preserve"> </w:t>
      </w:r>
      <w:r w:rsidRPr="00B72B96">
        <w:rPr>
          <w:b/>
          <w:sz w:val="23"/>
          <w:szCs w:val="23"/>
        </w:rPr>
        <w:t>От имени Арендатора:</w:t>
      </w:r>
    </w:p>
    <w:p w:rsidR="00811977" w:rsidRPr="00811977" w:rsidRDefault="00811977" w:rsidP="00E9479F">
      <w:pPr>
        <w:tabs>
          <w:tab w:val="left" w:pos="9135"/>
        </w:tabs>
        <w:rPr>
          <w:sz w:val="23"/>
          <w:szCs w:val="23"/>
        </w:rPr>
      </w:pPr>
    </w:p>
    <w:p w:rsidR="00E9479F" w:rsidRPr="00B72B96" w:rsidRDefault="00E9479F" w:rsidP="00E9479F">
      <w:pPr>
        <w:tabs>
          <w:tab w:val="left" w:pos="9135"/>
        </w:tabs>
        <w:rPr>
          <w:sz w:val="24"/>
          <w:szCs w:val="24"/>
        </w:rPr>
      </w:pPr>
      <w:r w:rsidRPr="00B72B96">
        <w:rPr>
          <w:sz w:val="24"/>
          <w:szCs w:val="24"/>
        </w:rPr>
        <w:t xml:space="preserve"> Генеральн</w:t>
      </w:r>
      <w:r w:rsidR="00EB063D" w:rsidRPr="00B72B96">
        <w:rPr>
          <w:sz w:val="24"/>
          <w:szCs w:val="24"/>
        </w:rPr>
        <w:t>ый</w:t>
      </w:r>
      <w:r w:rsidRPr="00B72B96">
        <w:rPr>
          <w:sz w:val="24"/>
          <w:szCs w:val="24"/>
        </w:rPr>
        <w:t xml:space="preserve"> директор                                               </w:t>
      </w:r>
      <w:r w:rsidR="00EB063D" w:rsidRPr="00B72B96">
        <w:rPr>
          <w:sz w:val="24"/>
          <w:szCs w:val="24"/>
        </w:rPr>
        <w:t xml:space="preserve">       </w:t>
      </w:r>
    </w:p>
    <w:p w:rsidR="00811977" w:rsidRPr="003301C8" w:rsidRDefault="00811977" w:rsidP="00E9479F">
      <w:pPr>
        <w:tabs>
          <w:tab w:val="left" w:pos="5400"/>
        </w:tabs>
        <w:rPr>
          <w:sz w:val="23"/>
          <w:szCs w:val="23"/>
        </w:rPr>
      </w:pPr>
    </w:p>
    <w:p w:rsidR="00E9479F" w:rsidRPr="00775797" w:rsidRDefault="00E9479F" w:rsidP="00E9479F">
      <w:pPr>
        <w:tabs>
          <w:tab w:val="left" w:pos="5400"/>
        </w:tabs>
        <w:rPr>
          <w:sz w:val="24"/>
          <w:szCs w:val="24"/>
        </w:rPr>
      </w:pPr>
      <w:r w:rsidRPr="00B72B96">
        <w:rPr>
          <w:sz w:val="23"/>
          <w:szCs w:val="23"/>
        </w:rPr>
        <w:t xml:space="preserve"> _____________ /</w:t>
      </w:r>
      <w:r w:rsidR="003A43A0" w:rsidRPr="00B72B96">
        <w:rPr>
          <w:sz w:val="23"/>
          <w:szCs w:val="23"/>
        </w:rPr>
        <w:t>Д.А. Горбушин</w:t>
      </w:r>
      <w:r w:rsidR="007000F4" w:rsidRPr="00B72B96">
        <w:rPr>
          <w:sz w:val="23"/>
          <w:szCs w:val="23"/>
        </w:rPr>
        <w:t xml:space="preserve"> </w:t>
      </w:r>
      <w:r w:rsidRPr="00B72B96">
        <w:rPr>
          <w:sz w:val="23"/>
          <w:szCs w:val="23"/>
        </w:rPr>
        <w:t>/</w:t>
      </w:r>
      <w:r w:rsidRPr="00B72B96">
        <w:rPr>
          <w:sz w:val="23"/>
          <w:szCs w:val="23"/>
        </w:rPr>
        <w:tab/>
        <w:t xml:space="preserve">                                       _________________ /</w:t>
      </w:r>
      <w:r w:rsidR="00633580" w:rsidRPr="00B72B96">
        <w:rPr>
          <w:sz w:val="23"/>
          <w:szCs w:val="23"/>
        </w:rPr>
        <w:t>__________________</w:t>
      </w:r>
      <w:r w:rsidRPr="00B72B96">
        <w:rPr>
          <w:sz w:val="23"/>
          <w:szCs w:val="23"/>
        </w:rPr>
        <w:t>/</w:t>
      </w:r>
    </w:p>
    <w:p w:rsidR="000A093B" w:rsidRDefault="000A093B" w:rsidP="0005743C">
      <w:pPr>
        <w:rPr>
          <w:sz w:val="22"/>
          <w:szCs w:val="22"/>
        </w:rPr>
      </w:pPr>
      <w:r w:rsidRPr="00B72B96">
        <w:rPr>
          <w:sz w:val="22"/>
          <w:szCs w:val="22"/>
        </w:rPr>
        <w:t xml:space="preserve"> м.п.</w:t>
      </w:r>
      <w:r w:rsidRPr="00B72B96">
        <w:rPr>
          <w:sz w:val="22"/>
          <w:szCs w:val="22"/>
        </w:rPr>
        <w:tab/>
      </w:r>
      <w:r w:rsidRPr="00B72B96">
        <w:rPr>
          <w:sz w:val="21"/>
          <w:szCs w:val="21"/>
        </w:rPr>
        <w:t xml:space="preserve"> </w:t>
      </w:r>
      <w:r w:rsidR="003301C8" w:rsidRPr="003301C8">
        <w:rPr>
          <w:sz w:val="21"/>
          <w:szCs w:val="21"/>
        </w:rPr>
        <w:t xml:space="preserve">                              </w:t>
      </w:r>
      <w:r w:rsidR="003301C8" w:rsidRPr="00775797">
        <w:rPr>
          <w:sz w:val="21"/>
          <w:szCs w:val="21"/>
        </w:rPr>
        <w:t xml:space="preserve">                                                                                                     </w:t>
      </w:r>
      <w:r w:rsidR="003301C8" w:rsidRPr="003301C8">
        <w:rPr>
          <w:sz w:val="21"/>
          <w:szCs w:val="21"/>
        </w:rPr>
        <w:t xml:space="preserve"> </w:t>
      </w:r>
      <w:r w:rsidR="003301C8" w:rsidRPr="00B72B96">
        <w:rPr>
          <w:sz w:val="22"/>
          <w:szCs w:val="22"/>
        </w:rPr>
        <w:t>м.п.</w:t>
      </w: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Pr="00775797" w:rsidRDefault="00892911" w:rsidP="0005743C">
      <w:pPr>
        <w:rPr>
          <w:sz w:val="22"/>
          <w:szCs w:val="22"/>
        </w:rPr>
      </w:pPr>
      <w:r>
        <w:rPr>
          <w:sz w:val="22"/>
          <w:szCs w:val="22"/>
        </w:rPr>
        <w:t xml:space="preserve"> </w:t>
      </w:r>
    </w:p>
    <w:p w:rsidR="00AF064D" w:rsidRPr="00775797" w:rsidRDefault="00AF064D" w:rsidP="0005743C">
      <w:pPr>
        <w:rPr>
          <w:sz w:val="22"/>
          <w:szCs w:val="22"/>
        </w:rPr>
      </w:pPr>
    </w:p>
    <w:p w:rsidR="00AF064D" w:rsidRPr="00775797" w:rsidRDefault="00AF064D" w:rsidP="00AF064D">
      <w:pPr>
        <w:tabs>
          <w:tab w:val="left" w:pos="6260"/>
        </w:tabs>
        <w:rPr>
          <w:b/>
          <w:i/>
          <w:sz w:val="24"/>
          <w:szCs w:val="24"/>
        </w:rPr>
      </w:pPr>
    </w:p>
    <w:p w:rsidR="00892911" w:rsidRPr="009A5DBE" w:rsidRDefault="003301C8" w:rsidP="00892911">
      <w:pPr>
        <w:jc w:val="right"/>
      </w:pPr>
      <w:r w:rsidRPr="003301C8">
        <w:rPr>
          <w:bCs/>
          <w:sz w:val="21"/>
          <w:szCs w:val="21"/>
          <w:lang w:eastAsia="ru-RU"/>
        </w:rPr>
        <w:t xml:space="preserve">  </w:t>
      </w:r>
      <w:r w:rsidR="00892911" w:rsidRPr="009A5DBE">
        <w:t>Приложение №2</w:t>
      </w:r>
    </w:p>
    <w:p w:rsidR="00892911" w:rsidRPr="002B6A44" w:rsidRDefault="00892911" w:rsidP="00892911">
      <w:pPr>
        <w:jc w:val="right"/>
      </w:pPr>
      <w:r w:rsidRPr="009A5DBE">
        <w:t xml:space="preserve">                                                                                    </w:t>
      </w:r>
      <w:r w:rsidRPr="002B6A44">
        <w:t>к Договору аренды № _____</w:t>
      </w:r>
      <w:r w:rsidRPr="009A5DBE">
        <w:t>__________</w:t>
      </w:r>
      <w:r w:rsidRPr="002B6A44">
        <w:t>_____</w:t>
      </w:r>
    </w:p>
    <w:p w:rsidR="00892911" w:rsidRPr="002B6A44" w:rsidRDefault="00892911" w:rsidP="00892911">
      <w:pPr>
        <w:jc w:val="right"/>
      </w:pPr>
      <w:r w:rsidRPr="002B6A44">
        <w:t xml:space="preserve">                                                                          от «</w:t>
      </w:r>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r w:rsidRPr="002B6A44">
        <w:t xml:space="preserve">» </w:t>
      </w:r>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r w:rsidRPr="002B6A44">
        <w:t xml:space="preserve"> 2021 г.</w:t>
      </w:r>
    </w:p>
    <w:p w:rsidR="00892911" w:rsidRPr="009A5DBE" w:rsidRDefault="00892911" w:rsidP="00892911">
      <w:pPr>
        <w:jc w:val="right"/>
      </w:pPr>
    </w:p>
    <w:p w:rsidR="00892911" w:rsidRPr="00892911" w:rsidRDefault="00892911" w:rsidP="00892911">
      <w:pPr>
        <w:spacing w:before="360" w:after="240"/>
        <w:jc w:val="center"/>
        <w:rPr>
          <w:b/>
          <w:sz w:val="21"/>
          <w:szCs w:val="21"/>
        </w:rPr>
      </w:pPr>
      <w:r w:rsidRPr="00B72B96">
        <w:rPr>
          <w:b/>
          <w:sz w:val="21"/>
          <w:szCs w:val="21"/>
        </w:rPr>
        <w:t xml:space="preserve">Состав и характеристики </w:t>
      </w:r>
      <w:r w:rsidR="00B226FA" w:rsidRPr="00B72B96">
        <w:rPr>
          <w:b/>
          <w:sz w:val="21"/>
          <w:szCs w:val="21"/>
        </w:rPr>
        <w:t>Имущества,</w:t>
      </w:r>
      <w:r w:rsidRPr="00B72B96">
        <w:rPr>
          <w:b/>
          <w:sz w:val="21"/>
          <w:szCs w:val="21"/>
        </w:rPr>
        <w:t xml:space="preserve"> передаваемого на хранение</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6989"/>
        <w:gridCol w:w="2552"/>
        <w:gridCol w:w="2693"/>
        <w:gridCol w:w="2410"/>
      </w:tblGrid>
      <w:tr w:rsidR="00892911" w:rsidRPr="0089377E" w:rsidTr="00BC2558">
        <w:trPr>
          <w:trHeight w:val="847"/>
        </w:trPr>
        <w:tc>
          <w:tcPr>
            <w:tcW w:w="539" w:type="dxa"/>
            <w:shd w:val="clear" w:color="000000" w:fill="FFFFFF"/>
            <w:vAlign w:val="center"/>
          </w:tcPr>
          <w:p w:rsidR="00892911" w:rsidRPr="00B72B96" w:rsidRDefault="00892911" w:rsidP="00BC2558">
            <w:pPr>
              <w:jc w:val="center"/>
              <w:rPr>
                <w:b/>
                <w:bCs/>
                <w:lang w:eastAsia="ru-RU"/>
              </w:rPr>
            </w:pPr>
            <w:r w:rsidRPr="00B72B96">
              <w:rPr>
                <w:b/>
                <w:bCs/>
                <w:lang w:eastAsia="ru-RU"/>
              </w:rPr>
              <w:t>№ п/п</w:t>
            </w:r>
          </w:p>
        </w:tc>
        <w:tc>
          <w:tcPr>
            <w:tcW w:w="6989" w:type="dxa"/>
            <w:tcBorders>
              <w:bottom w:val="single" w:sz="4" w:space="0" w:color="auto"/>
            </w:tcBorders>
            <w:shd w:val="clear" w:color="000000" w:fill="FFFFFF"/>
          </w:tcPr>
          <w:p w:rsidR="00892911" w:rsidRPr="0089377E" w:rsidRDefault="00892911" w:rsidP="00BC2558">
            <w:pPr>
              <w:jc w:val="center"/>
              <w:rPr>
                <w:b/>
                <w:bCs/>
                <w:sz w:val="18"/>
                <w:szCs w:val="18"/>
                <w:lang w:eastAsia="ru-RU"/>
              </w:rPr>
            </w:pPr>
            <w:r w:rsidRPr="0089377E">
              <w:rPr>
                <w:b/>
                <w:bCs/>
                <w:sz w:val="18"/>
                <w:szCs w:val="18"/>
                <w:lang w:eastAsia="ru-RU"/>
              </w:rPr>
              <w:t>Наименование Имущества</w:t>
            </w:r>
          </w:p>
        </w:tc>
        <w:tc>
          <w:tcPr>
            <w:tcW w:w="2552" w:type="dxa"/>
            <w:shd w:val="clear" w:color="000000" w:fill="FFFFFF"/>
          </w:tcPr>
          <w:p w:rsidR="00892911" w:rsidRPr="0089377E" w:rsidRDefault="00892911" w:rsidP="00BC2558">
            <w:pPr>
              <w:jc w:val="center"/>
              <w:rPr>
                <w:b/>
                <w:bCs/>
                <w:sz w:val="18"/>
                <w:szCs w:val="18"/>
                <w:lang w:eastAsia="ru-RU"/>
              </w:rPr>
            </w:pPr>
            <w:r w:rsidRPr="0089377E">
              <w:rPr>
                <w:b/>
                <w:bCs/>
                <w:sz w:val="18"/>
                <w:szCs w:val="18"/>
                <w:lang w:eastAsia="ru-RU"/>
              </w:rPr>
              <w:t xml:space="preserve">Стоимость </w:t>
            </w:r>
          </w:p>
        </w:tc>
        <w:tc>
          <w:tcPr>
            <w:tcW w:w="2693" w:type="dxa"/>
            <w:shd w:val="clear" w:color="000000" w:fill="FFFFFF"/>
          </w:tcPr>
          <w:p w:rsidR="00892911" w:rsidRPr="0089377E" w:rsidRDefault="00892911" w:rsidP="00BC2558">
            <w:pPr>
              <w:jc w:val="center"/>
              <w:rPr>
                <w:b/>
                <w:bCs/>
                <w:sz w:val="18"/>
                <w:szCs w:val="18"/>
                <w:lang w:eastAsia="ru-RU"/>
              </w:rPr>
            </w:pPr>
            <w:r w:rsidRPr="0089377E">
              <w:rPr>
                <w:b/>
                <w:bCs/>
                <w:sz w:val="18"/>
                <w:szCs w:val="18"/>
                <w:lang w:eastAsia="ru-RU"/>
              </w:rPr>
              <w:t>Местоположение (адрес)</w:t>
            </w:r>
          </w:p>
        </w:tc>
        <w:tc>
          <w:tcPr>
            <w:tcW w:w="2410" w:type="dxa"/>
            <w:shd w:val="clear" w:color="000000" w:fill="FFFFFF"/>
            <w:vAlign w:val="center"/>
          </w:tcPr>
          <w:p w:rsidR="00892911" w:rsidRPr="0089377E" w:rsidRDefault="00892911" w:rsidP="00BC2558">
            <w:pPr>
              <w:jc w:val="center"/>
              <w:rPr>
                <w:b/>
                <w:bCs/>
                <w:sz w:val="18"/>
                <w:szCs w:val="18"/>
                <w:lang w:eastAsia="ru-RU"/>
              </w:rPr>
            </w:pPr>
            <w:r w:rsidRPr="0089377E">
              <w:rPr>
                <w:b/>
                <w:bCs/>
                <w:sz w:val="18"/>
                <w:szCs w:val="18"/>
                <w:lang w:eastAsia="ru-RU"/>
              </w:rPr>
              <w:t>Сведения о Земельном участке, на котором расположено Имущество (кадастровый номер,</w:t>
            </w:r>
          </w:p>
          <w:p w:rsidR="00892911" w:rsidRPr="0089377E" w:rsidRDefault="00892911" w:rsidP="00BC2558">
            <w:pPr>
              <w:jc w:val="center"/>
              <w:rPr>
                <w:b/>
                <w:bCs/>
                <w:sz w:val="18"/>
                <w:szCs w:val="18"/>
                <w:lang w:eastAsia="ru-RU"/>
              </w:rPr>
            </w:pPr>
            <w:r w:rsidRPr="0089377E">
              <w:rPr>
                <w:b/>
                <w:bCs/>
                <w:sz w:val="18"/>
                <w:szCs w:val="18"/>
                <w:lang w:eastAsia="ru-RU"/>
              </w:rPr>
              <w:t>местоположение)</w:t>
            </w:r>
          </w:p>
        </w:tc>
      </w:tr>
      <w:tr w:rsidR="000F46C5" w:rsidRPr="00631227" w:rsidTr="00BC2558">
        <w:trPr>
          <w:trHeight w:val="348"/>
        </w:trPr>
        <w:tc>
          <w:tcPr>
            <w:tcW w:w="539" w:type="dxa"/>
            <w:vAlign w:val="center"/>
          </w:tcPr>
          <w:p w:rsidR="000F46C5" w:rsidRPr="0089377E" w:rsidRDefault="000F46C5" w:rsidP="00BC2558">
            <w:pPr>
              <w:jc w:val="center"/>
              <w:rPr>
                <w:lang w:eastAsia="ru-RU"/>
              </w:rPr>
            </w:pPr>
            <w:r w:rsidRPr="0089377E">
              <w:rPr>
                <w:lang w:eastAsia="ru-RU"/>
              </w:rPr>
              <w:t>1.</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0F46C5" w:rsidRPr="00631227" w:rsidRDefault="000F46C5" w:rsidP="00BC2558">
            <w:pPr>
              <w:outlineLvl w:val="0"/>
              <w:rPr>
                <w:sz w:val="18"/>
                <w:szCs w:val="18"/>
                <w:lang w:eastAsia="ru-RU"/>
              </w:rPr>
            </w:pPr>
            <w:r w:rsidRPr="00631227">
              <w:rPr>
                <w:sz w:val="18"/>
                <w:szCs w:val="18"/>
                <w:lang w:eastAsia="ru-RU"/>
              </w:rPr>
              <w:t xml:space="preserve">Система измерения массы нефтепродуктов </w:t>
            </w:r>
            <w:proofErr w:type="spellStart"/>
            <w:r w:rsidRPr="00631227">
              <w:rPr>
                <w:sz w:val="18"/>
                <w:szCs w:val="18"/>
                <w:lang w:eastAsia="ru-RU"/>
              </w:rPr>
              <w:t>Veeder-Rood</w:t>
            </w:r>
            <w:proofErr w:type="spellEnd"/>
            <w:r w:rsidRPr="00631227">
              <w:rPr>
                <w:sz w:val="18"/>
                <w:szCs w:val="18"/>
                <w:lang w:eastAsia="ru-RU"/>
              </w:rPr>
              <w:t xml:space="preserve"> TLS-4B на 2 резервуара</w:t>
            </w:r>
          </w:p>
        </w:tc>
        <w:tc>
          <w:tcPr>
            <w:tcW w:w="2552" w:type="dxa"/>
          </w:tcPr>
          <w:p w:rsidR="000F46C5" w:rsidRPr="00631227" w:rsidRDefault="000F46C5" w:rsidP="00BC2558">
            <w:pPr>
              <w:jc w:val="center"/>
            </w:pPr>
          </w:p>
        </w:tc>
        <w:tc>
          <w:tcPr>
            <w:tcW w:w="2693" w:type="dxa"/>
            <w:vMerge w:val="restart"/>
          </w:tcPr>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Default="000F46C5" w:rsidP="00BC2558">
            <w:pPr>
              <w:rPr>
                <w:sz w:val="18"/>
                <w:szCs w:val="18"/>
                <w:lang w:eastAsia="ru-RU"/>
              </w:rPr>
            </w:pPr>
          </w:p>
          <w:p w:rsidR="000F46C5" w:rsidRPr="00631227" w:rsidRDefault="000F46C5" w:rsidP="00BC2558">
            <w:pPr>
              <w:rPr>
                <w:sz w:val="18"/>
                <w:szCs w:val="18"/>
                <w:lang w:eastAsia="ru-RU"/>
              </w:rPr>
            </w:pPr>
            <w:r w:rsidRPr="000F46C5">
              <w:rPr>
                <w:sz w:val="18"/>
                <w:szCs w:val="18"/>
                <w:lang w:eastAsia="ru-RU"/>
              </w:rPr>
              <w:t>Костромская область, Октябрьский район, с. Боговарово</w:t>
            </w:r>
          </w:p>
        </w:tc>
        <w:tc>
          <w:tcPr>
            <w:tcW w:w="2410" w:type="dxa"/>
            <w:vMerge w:val="restart"/>
            <w:vAlign w:val="center"/>
          </w:tcPr>
          <w:p w:rsidR="000F46C5" w:rsidRPr="00B226FA" w:rsidRDefault="000F46C5" w:rsidP="000F46C5">
            <w:r>
              <w:rPr>
                <w:bCs/>
              </w:rPr>
              <w:t xml:space="preserve">КН - 44:14:090114:0001, </w:t>
            </w:r>
            <w:r>
              <w:t>Костромская область, Октябрьский район, с. Боговарово</w:t>
            </w:r>
          </w:p>
          <w:p w:rsidR="000F46C5" w:rsidRPr="00631227" w:rsidRDefault="000F46C5" w:rsidP="00BC2558">
            <w:pPr>
              <w:rPr>
                <w:sz w:val="18"/>
                <w:szCs w:val="18"/>
                <w:lang w:eastAsia="ru-RU"/>
              </w:rPr>
            </w:pPr>
          </w:p>
        </w:tc>
      </w:tr>
      <w:tr w:rsidR="000F46C5" w:rsidRPr="00631227" w:rsidTr="00BC2558">
        <w:trPr>
          <w:trHeight w:val="292"/>
        </w:trPr>
        <w:tc>
          <w:tcPr>
            <w:tcW w:w="539" w:type="dxa"/>
            <w:vAlign w:val="center"/>
          </w:tcPr>
          <w:p w:rsidR="000F46C5" w:rsidRPr="0089377E" w:rsidRDefault="000F46C5" w:rsidP="00BC2558">
            <w:pPr>
              <w:jc w:val="center"/>
              <w:rPr>
                <w:lang w:eastAsia="ru-RU"/>
              </w:rPr>
            </w:pPr>
            <w:r w:rsidRPr="0089377E">
              <w:rPr>
                <w:lang w:eastAsia="ru-RU"/>
              </w:rPr>
              <w:t>2.</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0F46C5" w:rsidRPr="00631227" w:rsidRDefault="000F46C5" w:rsidP="00BC2558">
            <w:pPr>
              <w:outlineLvl w:val="0"/>
              <w:rPr>
                <w:sz w:val="18"/>
                <w:szCs w:val="18"/>
              </w:rPr>
            </w:pPr>
            <w:r w:rsidRPr="00631227">
              <w:rPr>
                <w:sz w:val="18"/>
                <w:szCs w:val="18"/>
              </w:rPr>
              <w:t>Стол 2-х тумбовый</w:t>
            </w:r>
          </w:p>
        </w:tc>
        <w:tc>
          <w:tcPr>
            <w:tcW w:w="2552" w:type="dxa"/>
          </w:tcPr>
          <w:p w:rsidR="000F46C5" w:rsidRPr="00631227" w:rsidRDefault="00D24EF7" w:rsidP="00BC2558">
            <w:pPr>
              <w:jc w:val="center"/>
            </w:pPr>
            <w:r>
              <w:t>311-002608</w:t>
            </w:r>
          </w:p>
        </w:tc>
        <w:tc>
          <w:tcPr>
            <w:tcW w:w="2693" w:type="dxa"/>
            <w:vMerge/>
          </w:tcPr>
          <w:p w:rsidR="000F46C5" w:rsidRPr="00631227" w:rsidRDefault="000F46C5" w:rsidP="00BC2558">
            <w:pPr>
              <w:ind w:left="1451" w:hanging="1451"/>
              <w:rPr>
                <w:lang w:eastAsia="ru-RU"/>
              </w:rPr>
            </w:pPr>
          </w:p>
        </w:tc>
        <w:tc>
          <w:tcPr>
            <w:tcW w:w="2410" w:type="dxa"/>
            <w:vMerge/>
            <w:vAlign w:val="center"/>
          </w:tcPr>
          <w:p w:rsidR="000F46C5" w:rsidRPr="00631227" w:rsidRDefault="000F46C5" w:rsidP="00BC2558">
            <w:pPr>
              <w:rPr>
                <w:lang w:eastAsia="ru-RU"/>
              </w:rPr>
            </w:pPr>
          </w:p>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3.</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Водонагреватель</w:t>
            </w:r>
          </w:p>
        </w:tc>
        <w:tc>
          <w:tcPr>
            <w:tcW w:w="2552" w:type="dxa"/>
          </w:tcPr>
          <w:p w:rsidR="000F46C5" w:rsidRPr="00631227" w:rsidRDefault="00D24EF7" w:rsidP="004D51F5">
            <w:pPr>
              <w:jc w:val="center"/>
            </w:pPr>
            <w:r>
              <w:t>311-002527</w:t>
            </w:r>
          </w:p>
        </w:tc>
        <w:tc>
          <w:tcPr>
            <w:tcW w:w="2693" w:type="dxa"/>
            <w:vMerge/>
          </w:tcPr>
          <w:p w:rsidR="000F46C5" w:rsidRPr="00631227" w:rsidRDefault="000F46C5" w:rsidP="004D51F5">
            <w:pPr>
              <w:rPr>
                <w:lang w:eastAsia="ru-RU"/>
              </w:rPr>
            </w:pPr>
          </w:p>
        </w:tc>
        <w:tc>
          <w:tcPr>
            <w:tcW w:w="2410" w:type="dxa"/>
            <w:vMerge/>
            <w:vAlign w:val="center"/>
          </w:tcPr>
          <w:p w:rsidR="000F46C5" w:rsidRPr="00631227" w:rsidRDefault="000F46C5" w:rsidP="004D51F5">
            <w:pPr>
              <w:rPr>
                <w:lang w:eastAsia="ru-RU"/>
              </w:rPr>
            </w:pPr>
          </w:p>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4.</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ТРК НАРА</w:t>
            </w:r>
          </w:p>
        </w:tc>
        <w:tc>
          <w:tcPr>
            <w:tcW w:w="2552" w:type="dxa"/>
          </w:tcPr>
          <w:p w:rsidR="000F46C5" w:rsidRPr="00631227" w:rsidRDefault="00D24EF7" w:rsidP="004D51F5">
            <w:pPr>
              <w:jc w:val="center"/>
            </w:pPr>
            <w:r>
              <w:t>311-002535</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5.</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ТРК НАРА</w:t>
            </w:r>
          </w:p>
        </w:tc>
        <w:tc>
          <w:tcPr>
            <w:tcW w:w="2552" w:type="dxa"/>
          </w:tcPr>
          <w:p w:rsidR="000F46C5" w:rsidRPr="00631227" w:rsidRDefault="00D24EF7" w:rsidP="004D51F5">
            <w:pPr>
              <w:jc w:val="center"/>
            </w:pPr>
            <w:r>
              <w:t>311-002536</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6.</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Ливневая канализация</w:t>
            </w:r>
          </w:p>
        </w:tc>
        <w:tc>
          <w:tcPr>
            <w:tcW w:w="2552" w:type="dxa"/>
          </w:tcPr>
          <w:p w:rsidR="000F46C5" w:rsidRPr="00631227" w:rsidRDefault="00F15DD5" w:rsidP="004D51F5">
            <w:pPr>
              <w:jc w:val="center"/>
            </w:pPr>
            <w:r>
              <w:t>311-002554</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7.</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-25</w:t>
            </w:r>
          </w:p>
        </w:tc>
        <w:tc>
          <w:tcPr>
            <w:tcW w:w="2552" w:type="dxa"/>
          </w:tcPr>
          <w:p w:rsidR="000F46C5" w:rsidRPr="00631227" w:rsidRDefault="00F15DD5" w:rsidP="004D51F5">
            <w:pPr>
              <w:jc w:val="center"/>
            </w:pPr>
            <w:r>
              <w:t>311-002552</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8.</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-25</w:t>
            </w:r>
          </w:p>
        </w:tc>
        <w:tc>
          <w:tcPr>
            <w:tcW w:w="2552" w:type="dxa"/>
          </w:tcPr>
          <w:p w:rsidR="000F46C5" w:rsidRPr="00631227" w:rsidRDefault="00F15DD5" w:rsidP="004D51F5">
            <w:pPr>
              <w:jc w:val="center"/>
            </w:pPr>
            <w:r>
              <w:t>311-002541</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9.</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lang w:val="en-US"/>
              </w:rPr>
            </w:pPr>
            <w:proofErr w:type="spellStart"/>
            <w:r w:rsidRPr="00631227">
              <w:rPr>
                <w:rFonts w:eastAsia="Calibri"/>
                <w:sz w:val="18"/>
                <w:szCs w:val="18"/>
                <w:lang w:val="en-US"/>
              </w:rPr>
              <w:t>Резервуар</w:t>
            </w:r>
            <w:proofErr w:type="spellEnd"/>
            <w:r w:rsidRPr="00631227">
              <w:rPr>
                <w:rFonts w:eastAsia="Calibri"/>
                <w:sz w:val="18"/>
                <w:szCs w:val="18"/>
                <w:lang w:val="en-US"/>
              </w:rPr>
              <w:t xml:space="preserve"> РГС -25</w:t>
            </w:r>
          </w:p>
        </w:tc>
        <w:tc>
          <w:tcPr>
            <w:tcW w:w="2552" w:type="dxa"/>
          </w:tcPr>
          <w:p w:rsidR="000F46C5" w:rsidRPr="00631227" w:rsidRDefault="00F15DD5" w:rsidP="004D51F5">
            <w:pPr>
              <w:jc w:val="center"/>
            </w:pPr>
            <w:r>
              <w:t>311-002542</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10.</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-25</w:t>
            </w:r>
          </w:p>
        </w:tc>
        <w:tc>
          <w:tcPr>
            <w:tcW w:w="2552" w:type="dxa"/>
          </w:tcPr>
          <w:p w:rsidR="000F46C5" w:rsidRPr="00631227" w:rsidRDefault="00F15DD5" w:rsidP="004D51F5">
            <w:pPr>
              <w:jc w:val="center"/>
            </w:pPr>
            <w:r>
              <w:t>311-002544</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11.</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-25</w:t>
            </w:r>
          </w:p>
        </w:tc>
        <w:tc>
          <w:tcPr>
            <w:tcW w:w="2552" w:type="dxa"/>
          </w:tcPr>
          <w:p w:rsidR="000F46C5" w:rsidRPr="00631227" w:rsidRDefault="00F15DD5" w:rsidP="004D51F5">
            <w:pPr>
              <w:jc w:val="center"/>
            </w:pPr>
            <w:r>
              <w:t>311-002545</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12.</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-25</w:t>
            </w:r>
          </w:p>
        </w:tc>
        <w:tc>
          <w:tcPr>
            <w:tcW w:w="2552" w:type="dxa"/>
          </w:tcPr>
          <w:p w:rsidR="000F46C5" w:rsidRPr="00631227" w:rsidRDefault="00F15DD5" w:rsidP="004D51F5">
            <w:pPr>
              <w:jc w:val="center"/>
            </w:pPr>
            <w:r>
              <w:t>311-002546</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13.</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-5</w:t>
            </w:r>
          </w:p>
        </w:tc>
        <w:tc>
          <w:tcPr>
            <w:tcW w:w="2552" w:type="dxa"/>
          </w:tcPr>
          <w:p w:rsidR="000F46C5" w:rsidRPr="00631227" w:rsidRDefault="00F15DD5" w:rsidP="004D51F5">
            <w:pPr>
              <w:jc w:val="center"/>
            </w:pPr>
            <w:r>
              <w:t>311-002540</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14.</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Резервуар РГС -5</w:t>
            </w:r>
          </w:p>
        </w:tc>
        <w:tc>
          <w:tcPr>
            <w:tcW w:w="2552" w:type="dxa"/>
          </w:tcPr>
          <w:p w:rsidR="000F46C5" w:rsidRPr="00631227" w:rsidRDefault="00F15DD5" w:rsidP="004D51F5">
            <w:pPr>
              <w:jc w:val="center"/>
            </w:pPr>
            <w:r>
              <w:t>311-002548</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sidRPr="0089377E">
              <w:rPr>
                <w:lang w:eastAsia="ru-RU"/>
              </w:rPr>
              <w:t>15.</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Транспортер для денег (АЗС-247)</w:t>
            </w:r>
          </w:p>
        </w:tc>
        <w:tc>
          <w:tcPr>
            <w:tcW w:w="2552" w:type="dxa"/>
          </w:tcPr>
          <w:p w:rsidR="000F46C5" w:rsidRPr="00631227" w:rsidRDefault="00F15DD5" w:rsidP="004D51F5">
            <w:pPr>
              <w:jc w:val="center"/>
            </w:pPr>
            <w:r>
              <w:t>311-003815</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B226FA" w:rsidRDefault="000F46C5" w:rsidP="004D51F5">
            <w:pPr>
              <w:jc w:val="center"/>
              <w:rPr>
                <w:lang w:eastAsia="ru-RU"/>
              </w:rPr>
            </w:pPr>
            <w:r>
              <w:rPr>
                <w:lang w:val="en-US" w:eastAsia="ru-RU"/>
              </w:rPr>
              <w:t>16</w:t>
            </w:r>
            <w:r>
              <w:rPr>
                <w:lang w:eastAsia="ru-RU"/>
              </w:rPr>
              <w:t>.</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Сплит-система (</w:t>
            </w:r>
            <w:proofErr w:type="spellStart"/>
            <w:r w:rsidRPr="00631227">
              <w:rPr>
                <w:rFonts w:eastAsia="Calibri"/>
                <w:sz w:val="18"/>
                <w:szCs w:val="18"/>
              </w:rPr>
              <w:t>Сл.безопас</w:t>
            </w:r>
            <w:proofErr w:type="spellEnd"/>
            <w:r w:rsidRPr="00631227">
              <w:rPr>
                <w:rFonts w:eastAsia="Calibri"/>
                <w:sz w:val="18"/>
                <w:szCs w:val="18"/>
              </w:rPr>
              <w:t xml:space="preserve">) LG LS-J1260HL </w:t>
            </w:r>
            <w:proofErr w:type="spellStart"/>
            <w:r w:rsidRPr="00631227">
              <w:rPr>
                <w:rFonts w:eastAsia="Calibri"/>
                <w:sz w:val="18"/>
                <w:szCs w:val="18"/>
              </w:rPr>
              <w:t>Зимн.вариант</w:t>
            </w:r>
            <w:proofErr w:type="spellEnd"/>
          </w:p>
        </w:tc>
        <w:tc>
          <w:tcPr>
            <w:tcW w:w="2552" w:type="dxa"/>
          </w:tcPr>
          <w:p w:rsidR="000F46C5" w:rsidRPr="00631227" w:rsidRDefault="00F15DD5" w:rsidP="004D51F5">
            <w:pPr>
              <w:jc w:val="center"/>
            </w:pPr>
            <w:r>
              <w:t>311-000406</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17.</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Стол компьютерный</w:t>
            </w:r>
          </w:p>
        </w:tc>
        <w:tc>
          <w:tcPr>
            <w:tcW w:w="2552" w:type="dxa"/>
          </w:tcPr>
          <w:p w:rsidR="000F46C5" w:rsidRPr="00631227" w:rsidRDefault="00F15DD5" w:rsidP="004D51F5">
            <w:pPr>
              <w:jc w:val="center"/>
            </w:pPr>
            <w:r>
              <w:t>311-003992</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18.</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Система охранного телевидения</w:t>
            </w:r>
          </w:p>
        </w:tc>
        <w:tc>
          <w:tcPr>
            <w:tcW w:w="2552" w:type="dxa"/>
          </w:tcPr>
          <w:p w:rsidR="000F46C5" w:rsidRPr="00631227" w:rsidRDefault="00CC0DDD" w:rsidP="004D51F5">
            <w:pPr>
              <w:jc w:val="center"/>
            </w:pPr>
            <w:r w:rsidRPr="00CC0DDD">
              <w:t xml:space="preserve">000001877  </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19.</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 xml:space="preserve">Стул офисный "ИСО </w:t>
            </w:r>
            <w:proofErr w:type="spellStart"/>
            <w:r w:rsidRPr="00631227">
              <w:rPr>
                <w:rFonts w:eastAsia="Calibri"/>
                <w:sz w:val="18"/>
                <w:szCs w:val="18"/>
              </w:rPr>
              <w:t>black</w:t>
            </w:r>
            <w:proofErr w:type="spellEnd"/>
            <w:r w:rsidRPr="00631227">
              <w:rPr>
                <w:rFonts w:eastAsia="Calibri"/>
                <w:sz w:val="18"/>
                <w:szCs w:val="18"/>
              </w:rPr>
              <w:t>"</w:t>
            </w:r>
          </w:p>
        </w:tc>
        <w:tc>
          <w:tcPr>
            <w:tcW w:w="2552" w:type="dxa"/>
          </w:tcPr>
          <w:p w:rsidR="000F46C5" w:rsidRPr="00631227" w:rsidRDefault="00F15DD5" w:rsidP="004D51F5">
            <w:pPr>
              <w:jc w:val="center"/>
            </w:pPr>
            <w:r>
              <w:t>411-017594</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20.</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 xml:space="preserve">Стул офисный "ИСО </w:t>
            </w:r>
            <w:proofErr w:type="spellStart"/>
            <w:r w:rsidRPr="00631227">
              <w:rPr>
                <w:rFonts w:eastAsia="Calibri"/>
                <w:sz w:val="18"/>
                <w:szCs w:val="18"/>
              </w:rPr>
              <w:t>black</w:t>
            </w:r>
            <w:proofErr w:type="spellEnd"/>
            <w:r w:rsidRPr="00631227">
              <w:rPr>
                <w:rFonts w:eastAsia="Calibri"/>
                <w:sz w:val="18"/>
                <w:szCs w:val="18"/>
              </w:rPr>
              <w:t>"</w:t>
            </w:r>
          </w:p>
        </w:tc>
        <w:tc>
          <w:tcPr>
            <w:tcW w:w="2552" w:type="dxa"/>
          </w:tcPr>
          <w:p w:rsidR="000F46C5" w:rsidRPr="00631227" w:rsidRDefault="00F6353D" w:rsidP="004D51F5">
            <w:pPr>
              <w:jc w:val="center"/>
            </w:pPr>
            <w:r>
              <w:t>00000</w:t>
            </w:r>
            <w:r w:rsidR="00F15DD5">
              <w:t>1507</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4D51F5">
        <w:trPr>
          <w:trHeight w:val="292"/>
        </w:trPr>
        <w:tc>
          <w:tcPr>
            <w:tcW w:w="539" w:type="dxa"/>
            <w:tcBorders>
              <w:bottom w:val="single" w:sz="4" w:space="0" w:color="auto"/>
            </w:tcBorders>
            <w:vAlign w:val="center"/>
          </w:tcPr>
          <w:p w:rsidR="000F46C5" w:rsidRPr="0089377E" w:rsidRDefault="000F46C5" w:rsidP="004D51F5">
            <w:pPr>
              <w:jc w:val="center"/>
              <w:rPr>
                <w:lang w:eastAsia="ru-RU"/>
              </w:rPr>
            </w:pPr>
            <w:r>
              <w:rPr>
                <w:lang w:eastAsia="ru-RU"/>
              </w:rPr>
              <w:t>21.</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Знак дорожный 3.32 "Движение тр. средств с опасными грузами запрещено"</w:t>
            </w:r>
          </w:p>
        </w:tc>
        <w:tc>
          <w:tcPr>
            <w:tcW w:w="2552" w:type="dxa"/>
            <w:tcBorders>
              <w:bottom w:val="single" w:sz="4" w:space="0" w:color="auto"/>
            </w:tcBorders>
          </w:tcPr>
          <w:p w:rsidR="000F46C5" w:rsidRPr="00631227" w:rsidRDefault="00F15DD5" w:rsidP="004D51F5">
            <w:pPr>
              <w:jc w:val="center"/>
            </w:pPr>
            <w:r>
              <w:t>411-016749</w:t>
            </w:r>
          </w:p>
        </w:tc>
        <w:tc>
          <w:tcPr>
            <w:tcW w:w="2693" w:type="dxa"/>
            <w:vMerge/>
          </w:tcPr>
          <w:p w:rsidR="000F46C5" w:rsidRPr="00631227" w:rsidRDefault="000F46C5" w:rsidP="004D51F5"/>
        </w:tc>
        <w:tc>
          <w:tcPr>
            <w:tcW w:w="2410" w:type="dxa"/>
            <w:vMerge/>
          </w:tcPr>
          <w:p w:rsidR="000F46C5" w:rsidRPr="00631227" w:rsidRDefault="000F46C5" w:rsidP="004D51F5"/>
        </w:tc>
      </w:tr>
      <w:tr w:rsidR="000F46C5" w:rsidRPr="00631227" w:rsidTr="004D51F5">
        <w:trPr>
          <w:trHeight w:val="292"/>
        </w:trPr>
        <w:tc>
          <w:tcPr>
            <w:tcW w:w="539" w:type="dxa"/>
            <w:tcBorders>
              <w:top w:val="single" w:sz="4" w:space="0" w:color="auto"/>
              <w:left w:val="single" w:sz="4" w:space="0" w:color="auto"/>
              <w:bottom w:val="single" w:sz="4" w:space="0" w:color="auto"/>
              <w:right w:val="single" w:sz="4" w:space="0" w:color="auto"/>
            </w:tcBorders>
            <w:vAlign w:val="center"/>
          </w:tcPr>
          <w:p w:rsidR="000F46C5" w:rsidRPr="0089377E" w:rsidRDefault="000F46C5" w:rsidP="004D51F5">
            <w:pPr>
              <w:jc w:val="center"/>
              <w:rPr>
                <w:lang w:eastAsia="ru-RU"/>
              </w:rPr>
            </w:pPr>
            <w:r>
              <w:rPr>
                <w:lang w:eastAsia="ru-RU"/>
              </w:rPr>
              <w:lastRenderedPageBreak/>
              <w:t>22.</w:t>
            </w:r>
          </w:p>
        </w:tc>
        <w:tc>
          <w:tcPr>
            <w:tcW w:w="6989" w:type="dxa"/>
            <w:tcBorders>
              <w:top w:val="single" w:sz="4" w:space="0" w:color="auto"/>
              <w:left w:val="single" w:sz="4" w:space="0" w:color="auto"/>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 xml:space="preserve">Шкаф на 20 </w:t>
            </w:r>
            <w:proofErr w:type="spellStart"/>
            <w:r w:rsidRPr="00631227">
              <w:rPr>
                <w:rFonts w:eastAsia="Calibri"/>
                <w:sz w:val="18"/>
                <w:szCs w:val="18"/>
              </w:rPr>
              <w:t>ключей+брелки</w:t>
            </w:r>
            <w:proofErr w:type="spellEnd"/>
          </w:p>
        </w:tc>
        <w:tc>
          <w:tcPr>
            <w:tcW w:w="2552" w:type="dxa"/>
            <w:tcBorders>
              <w:top w:val="single" w:sz="4" w:space="0" w:color="auto"/>
              <w:left w:val="single" w:sz="4" w:space="0" w:color="auto"/>
              <w:bottom w:val="single" w:sz="4" w:space="0" w:color="auto"/>
              <w:right w:val="single" w:sz="4" w:space="0" w:color="auto"/>
            </w:tcBorders>
          </w:tcPr>
          <w:p w:rsidR="000F46C5" w:rsidRPr="00631227" w:rsidRDefault="00F15DD5" w:rsidP="004D51F5">
            <w:pPr>
              <w:jc w:val="center"/>
            </w:pPr>
            <w:r>
              <w:t>525-000118</w:t>
            </w:r>
          </w:p>
        </w:tc>
        <w:tc>
          <w:tcPr>
            <w:tcW w:w="2693" w:type="dxa"/>
            <w:vMerge w:val="restart"/>
            <w:tcBorders>
              <w:left w:val="single" w:sz="4" w:space="0" w:color="auto"/>
            </w:tcBorders>
          </w:tcPr>
          <w:p w:rsidR="000F46C5" w:rsidRPr="00631227" w:rsidRDefault="000F46C5" w:rsidP="004D51F5"/>
        </w:tc>
        <w:tc>
          <w:tcPr>
            <w:tcW w:w="2410" w:type="dxa"/>
            <w:vMerge w:val="restart"/>
          </w:tcPr>
          <w:p w:rsidR="000F46C5" w:rsidRPr="00631227" w:rsidRDefault="000F46C5" w:rsidP="004D51F5"/>
        </w:tc>
      </w:tr>
      <w:tr w:rsidR="000F46C5" w:rsidRPr="00631227" w:rsidTr="00BC2558">
        <w:trPr>
          <w:trHeight w:val="292"/>
        </w:trPr>
        <w:tc>
          <w:tcPr>
            <w:tcW w:w="539" w:type="dxa"/>
            <w:tcBorders>
              <w:top w:val="single" w:sz="4" w:space="0" w:color="auto"/>
            </w:tcBorders>
            <w:vAlign w:val="center"/>
          </w:tcPr>
          <w:p w:rsidR="000F46C5" w:rsidRPr="0089377E" w:rsidRDefault="000F46C5" w:rsidP="004D51F5">
            <w:pPr>
              <w:jc w:val="center"/>
              <w:rPr>
                <w:lang w:eastAsia="ru-RU"/>
              </w:rPr>
            </w:pPr>
            <w:r>
              <w:rPr>
                <w:lang w:eastAsia="ru-RU"/>
              </w:rPr>
              <w:t>23.</w:t>
            </w:r>
          </w:p>
        </w:tc>
        <w:tc>
          <w:tcPr>
            <w:tcW w:w="6989" w:type="dxa"/>
            <w:tcBorders>
              <w:top w:val="single" w:sz="4" w:space="0" w:color="auto"/>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Прибор охранно-пожарный Гранит-3</w:t>
            </w:r>
          </w:p>
        </w:tc>
        <w:tc>
          <w:tcPr>
            <w:tcW w:w="2552" w:type="dxa"/>
            <w:tcBorders>
              <w:top w:val="single" w:sz="4" w:space="0" w:color="auto"/>
              <w:right w:val="single" w:sz="4" w:space="0" w:color="auto"/>
            </w:tcBorders>
          </w:tcPr>
          <w:p w:rsidR="000F46C5" w:rsidRPr="00631227" w:rsidRDefault="00F15DD5" w:rsidP="004D51F5">
            <w:pPr>
              <w:jc w:val="center"/>
            </w:pPr>
            <w:r>
              <w:t>411-002739</w:t>
            </w:r>
          </w:p>
        </w:tc>
        <w:tc>
          <w:tcPr>
            <w:tcW w:w="2693" w:type="dxa"/>
            <w:vMerge/>
            <w:tcBorders>
              <w:left w:val="single" w:sz="4" w:space="0" w:color="auto"/>
            </w:tcBorders>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24.</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Табло ценовое малое</w:t>
            </w:r>
          </w:p>
        </w:tc>
        <w:tc>
          <w:tcPr>
            <w:tcW w:w="2552" w:type="dxa"/>
            <w:tcBorders>
              <w:right w:val="single" w:sz="4" w:space="0" w:color="auto"/>
            </w:tcBorders>
          </w:tcPr>
          <w:p w:rsidR="000F46C5" w:rsidRPr="00631227" w:rsidRDefault="00F15DD5" w:rsidP="004D51F5">
            <w:pPr>
              <w:jc w:val="center"/>
            </w:pPr>
            <w:r>
              <w:t>328-000017</w:t>
            </w:r>
          </w:p>
        </w:tc>
        <w:tc>
          <w:tcPr>
            <w:tcW w:w="2693" w:type="dxa"/>
            <w:vMerge/>
            <w:tcBorders>
              <w:left w:val="single" w:sz="4" w:space="0" w:color="auto"/>
            </w:tcBorders>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25.</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Модуль порошкового пожаротушения МПП "Буран-2,5"</w:t>
            </w:r>
          </w:p>
        </w:tc>
        <w:tc>
          <w:tcPr>
            <w:tcW w:w="2552" w:type="dxa"/>
            <w:tcBorders>
              <w:right w:val="single" w:sz="4" w:space="0" w:color="auto"/>
            </w:tcBorders>
          </w:tcPr>
          <w:p w:rsidR="000F46C5" w:rsidRPr="00631227" w:rsidRDefault="00F6353D" w:rsidP="004D51F5">
            <w:pPr>
              <w:jc w:val="center"/>
            </w:pPr>
            <w:r>
              <w:t>00000</w:t>
            </w:r>
            <w:r w:rsidR="00F15DD5">
              <w:t>584</w:t>
            </w:r>
          </w:p>
        </w:tc>
        <w:tc>
          <w:tcPr>
            <w:tcW w:w="2693" w:type="dxa"/>
            <w:vMerge/>
            <w:tcBorders>
              <w:left w:val="single" w:sz="4" w:space="0" w:color="auto"/>
            </w:tcBorders>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4D51F5">
            <w:pPr>
              <w:jc w:val="center"/>
              <w:rPr>
                <w:lang w:eastAsia="ru-RU"/>
              </w:rPr>
            </w:pPr>
            <w:r>
              <w:rPr>
                <w:lang w:eastAsia="ru-RU"/>
              </w:rPr>
              <w:t>26.</w:t>
            </w:r>
          </w:p>
        </w:tc>
        <w:tc>
          <w:tcPr>
            <w:tcW w:w="6989" w:type="dxa"/>
            <w:tcBorders>
              <w:top w:val="nil"/>
              <w:left w:val="nil"/>
              <w:bottom w:val="single" w:sz="4" w:space="0" w:color="auto"/>
              <w:right w:val="single" w:sz="4" w:space="0" w:color="auto"/>
            </w:tcBorders>
            <w:shd w:val="clear" w:color="auto" w:fill="auto"/>
            <w:vAlign w:val="center"/>
          </w:tcPr>
          <w:p w:rsidR="000F46C5" w:rsidRPr="00631227" w:rsidRDefault="000F46C5" w:rsidP="004D51F5">
            <w:pPr>
              <w:spacing w:line="276" w:lineRule="auto"/>
              <w:outlineLvl w:val="2"/>
              <w:rPr>
                <w:rFonts w:eastAsia="Calibri"/>
                <w:sz w:val="18"/>
                <w:szCs w:val="18"/>
              </w:rPr>
            </w:pPr>
            <w:r w:rsidRPr="00631227">
              <w:rPr>
                <w:rFonts w:eastAsia="Calibri"/>
                <w:sz w:val="18"/>
                <w:szCs w:val="18"/>
              </w:rPr>
              <w:t>Знак дорожный 3.24 "Ограничение максимальной скорости"</w:t>
            </w:r>
          </w:p>
        </w:tc>
        <w:tc>
          <w:tcPr>
            <w:tcW w:w="2552" w:type="dxa"/>
            <w:tcBorders>
              <w:right w:val="single" w:sz="4" w:space="0" w:color="auto"/>
            </w:tcBorders>
          </w:tcPr>
          <w:p w:rsidR="000F46C5" w:rsidRPr="00631227" w:rsidRDefault="00F15DD5" w:rsidP="004D51F5">
            <w:pPr>
              <w:jc w:val="center"/>
            </w:pPr>
            <w:r>
              <w:t>328-000024</w:t>
            </w:r>
          </w:p>
        </w:tc>
        <w:tc>
          <w:tcPr>
            <w:tcW w:w="2693" w:type="dxa"/>
            <w:vMerge/>
            <w:tcBorders>
              <w:left w:val="single" w:sz="4" w:space="0" w:color="auto"/>
            </w:tcBorders>
          </w:tcPr>
          <w:p w:rsidR="000F46C5" w:rsidRPr="00631227" w:rsidRDefault="000F46C5" w:rsidP="004D51F5"/>
        </w:tc>
        <w:tc>
          <w:tcPr>
            <w:tcW w:w="2410" w:type="dxa"/>
            <w:vMerge/>
          </w:tcPr>
          <w:p w:rsidR="000F46C5" w:rsidRPr="00631227" w:rsidRDefault="000F46C5" w:rsidP="004D51F5"/>
        </w:tc>
      </w:tr>
      <w:tr w:rsidR="000F46C5" w:rsidRPr="00631227" w:rsidTr="00BC2558">
        <w:trPr>
          <w:trHeight w:val="292"/>
        </w:trPr>
        <w:tc>
          <w:tcPr>
            <w:tcW w:w="539" w:type="dxa"/>
            <w:vAlign w:val="center"/>
          </w:tcPr>
          <w:p w:rsidR="000F46C5" w:rsidRPr="0089377E" w:rsidRDefault="000F46C5" w:rsidP="00BC2558">
            <w:pPr>
              <w:jc w:val="center"/>
              <w:rPr>
                <w:lang w:eastAsia="ru-RU"/>
              </w:rPr>
            </w:pPr>
            <w:r>
              <w:rPr>
                <w:lang w:eastAsia="ru-RU"/>
              </w:rPr>
              <w:t>27.</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0F46C5" w:rsidRPr="00631227" w:rsidRDefault="000F46C5" w:rsidP="00BC2558">
            <w:pPr>
              <w:outlineLvl w:val="0"/>
              <w:rPr>
                <w:sz w:val="18"/>
                <w:szCs w:val="18"/>
              </w:rPr>
            </w:pPr>
            <w:r w:rsidRPr="00631227">
              <w:rPr>
                <w:sz w:val="18"/>
                <w:szCs w:val="18"/>
              </w:rPr>
              <w:t>Вывеска "Пожарный водоем"</w:t>
            </w:r>
          </w:p>
        </w:tc>
        <w:tc>
          <w:tcPr>
            <w:tcW w:w="2552" w:type="dxa"/>
            <w:tcBorders>
              <w:right w:val="single" w:sz="4" w:space="0" w:color="auto"/>
            </w:tcBorders>
          </w:tcPr>
          <w:p w:rsidR="000F46C5" w:rsidRPr="00631227" w:rsidRDefault="00F15DD5" w:rsidP="00BC2558">
            <w:pPr>
              <w:jc w:val="center"/>
            </w:pPr>
            <w:r>
              <w:t>328-000041</w:t>
            </w:r>
          </w:p>
        </w:tc>
        <w:tc>
          <w:tcPr>
            <w:tcW w:w="2693" w:type="dxa"/>
            <w:vMerge/>
            <w:tcBorders>
              <w:left w:val="single" w:sz="4" w:space="0" w:color="auto"/>
            </w:tcBorders>
          </w:tcPr>
          <w:p w:rsidR="000F46C5" w:rsidRPr="00631227" w:rsidRDefault="000F46C5" w:rsidP="00BC2558"/>
        </w:tc>
        <w:tc>
          <w:tcPr>
            <w:tcW w:w="2410" w:type="dxa"/>
            <w:vMerge/>
          </w:tcPr>
          <w:p w:rsidR="000F46C5" w:rsidRPr="00631227" w:rsidRDefault="000F46C5" w:rsidP="00BC2558"/>
        </w:tc>
      </w:tr>
      <w:tr w:rsidR="00892911" w:rsidRPr="00B72B96" w:rsidTr="00BC2558">
        <w:trPr>
          <w:trHeight w:val="159"/>
        </w:trPr>
        <w:tc>
          <w:tcPr>
            <w:tcW w:w="15183" w:type="dxa"/>
            <w:gridSpan w:val="5"/>
            <w:vAlign w:val="center"/>
          </w:tcPr>
          <w:p w:rsidR="00892911" w:rsidRPr="00B72B96" w:rsidRDefault="00892911" w:rsidP="00BC2558"/>
        </w:tc>
      </w:tr>
    </w:tbl>
    <w:p w:rsidR="00892911" w:rsidRPr="0089377E" w:rsidRDefault="00892911" w:rsidP="00892911">
      <w:pPr>
        <w:tabs>
          <w:tab w:val="left" w:pos="6260"/>
        </w:tabs>
      </w:pPr>
    </w:p>
    <w:p w:rsidR="00892911" w:rsidRPr="00B72B96" w:rsidRDefault="00892911" w:rsidP="00892911">
      <w:pPr>
        <w:tabs>
          <w:tab w:val="left" w:pos="6260"/>
        </w:tabs>
        <w:rPr>
          <w:b/>
          <w:sz w:val="23"/>
          <w:szCs w:val="23"/>
        </w:rPr>
      </w:pPr>
      <w:r w:rsidRPr="00B72B96">
        <w:rPr>
          <w:b/>
          <w:sz w:val="23"/>
          <w:szCs w:val="23"/>
        </w:rPr>
        <w:t xml:space="preserve">От имени </w:t>
      </w:r>
      <w:proofErr w:type="gramStart"/>
      <w:r w:rsidR="00B226FA" w:rsidRPr="00B72B96">
        <w:rPr>
          <w:b/>
          <w:sz w:val="23"/>
          <w:szCs w:val="23"/>
        </w:rPr>
        <w:t xml:space="preserve">Арендодателя:  </w:t>
      </w:r>
      <w:r w:rsidRPr="00B72B96">
        <w:rPr>
          <w:b/>
          <w:sz w:val="23"/>
          <w:szCs w:val="23"/>
        </w:rPr>
        <w:t xml:space="preserve"> </w:t>
      </w:r>
      <w:proofErr w:type="gramEnd"/>
      <w:r w:rsidRPr="00B72B96">
        <w:rPr>
          <w:b/>
          <w:sz w:val="23"/>
          <w:szCs w:val="23"/>
        </w:rPr>
        <w:t xml:space="preserve">                                            </w:t>
      </w:r>
      <w:r w:rsidRPr="00811977">
        <w:rPr>
          <w:b/>
          <w:sz w:val="23"/>
          <w:szCs w:val="23"/>
        </w:rPr>
        <w:t xml:space="preserve">         </w:t>
      </w:r>
      <w:r>
        <w:rPr>
          <w:b/>
          <w:sz w:val="23"/>
          <w:szCs w:val="23"/>
        </w:rPr>
        <w:t xml:space="preserve">                            </w:t>
      </w:r>
      <w:r w:rsidRPr="00811977">
        <w:rPr>
          <w:b/>
          <w:sz w:val="23"/>
          <w:szCs w:val="23"/>
        </w:rPr>
        <w:t xml:space="preserve"> </w:t>
      </w:r>
      <w:r w:rsidRPr="00B72B96">
        <w:rPr>
          <w:b/>
          <w:sz w:val="23"/>
          <w:szCs w:val="23"/>
        </w:rPr>
        <w:t>От имени Арендатора:</w:t>
      </w:r>
    </w:p>
    <w:p w:rsidR="00892911" w:rsidRPr="00811977" w:rsidRDefault="00892911" w:rsidP="00892911">
      <w:pPr>
        <w:tabs>
          <w:tab w:val="left" w:pos="9135"/>
        </w:tabs>
        <w:rPr>
          <w:sz w:val="23"/>
          <w:szCs w:val="23"/>
        </w:rPr>
      </w:pPr>
    </w:p>
    <w:p w:rsidR="00892911" w:rsidRPr="00B72B96" w:rsidRDefault="00892911" w:rsidP="00892911">
      <w:pPr>
        <w:tabs>
          <w:tab w:val="left" w:pos="9135"/>
        </w:tabs>
        <w:rPr>
          <w:sz w:val="24"/>
          <w:szCs w:val="24"/>
        </w:rPr>
      </w:pPr>
      <w:r w:rsidRPr="00B72B96">
        <w:rPr>
          <w:sz w:val="24"/>
          <w:szCs w:val="24"/>
        </w:rPr>
        <w:t xml:space="preserve"> Генеральный директор                                                      </w:t>
      </w:r>
    </w:p>
    <w:p w:rsidR="00892911" w:rsidRPr="003301C8" w:rsidRDefault="00892911" w:rsidP="00892911">
      <w:pPr>
        <w:tabs>
          <w:tab w:val="left" w:pos="5400"/>
        </w:tabs>
        <w:rPr>
          <w:sz w:val="23"/>
          <w:szCs w:val="23"/>
        </w:rPr>
      </w:pPr>
    </w:p>
    <w:p w:rsidR="00892911" w:rsidRPr="007D4642" w:rsidRDefault="00892911" w:rsidP="00892911">
      <w:pPr>
        <w:tabs>
          <w:tab w:val="left" w:pos="5400"/>
        </w:tabs>
        <w:rPr>
          <w:sz w:val="24"/>
          <w:szCs w:val="24"/>
        </w:rPr>
      </w:pPr>
      <w:r w:rsidRPr="00B72B96">
        <w:rPr>
          <w:sz w:val="23"/>
          <w:szCs w:val="23"/>
        </w:rPr>
        <w:t xml:space="preserve"> _____________ /Д.А. Горбушин /</w:t>
      </w:r>
      <w:r w:rsidRPr="00B72B96">
        <w:rPr>
          <w:sz w:val="23"/>
          <w:szCs w:val="23"/>
        </w:rPr>
        <w:tab/>
        <w:t xml:space="preserve">                                       _________________ /__________________/</w:t>
      </w:r>
    </w:p>
    <w:p w:rsidR="00892911" w:rsidRPr="00B530A3" w:rsidRDefault="00892911" w:rsidP="00892911">
      <w:pPr>
        <w:rPr>
          <w:sz w:val="22"/>
          <w:szCs w:val="22"/>
        </w:rPr>
      </w:pPr>
      <w:r w:rsidRPr="00B72B96">
        <w:rPr>
          <w:sz w:val="22"/>
          <w:szCs w:val="22"/>
        </w:rPr>
        <w:t xml:space="preserve"> м.п.</w:t>
      </w:r>
      <w:r w:rsidRPr="00B72B96">
        <w:rPr>
          <w:sz w:val="22"/>
          <w:szCs w:val="22"/>
        </w:rPr>
        <w:tab/>
      </w:r>
      <w:r w:rsidRPr="00B72B96">
        <w:rPr>
          <w:sz w:val="21"/>
          <w:szCs w:val="21"/>
        </w:rPr>
        <w:t xml:space="preserve"> </w:t>
      </w:r>
      <w:r w:rsidRPr="003301C8">
        <w:rPr>
          <w:sz w:val="21"/>
          <w:szCs w:val="21"/>
        </w:rPr>
        <w:t xml:space="preserve">                              </w:t>
      </w:r>
      <w:r w:rsidRPr="007D4642">
        <w:rPr>
          <w:sz w:val="21"/>
          <w:szCs w:val="21"/>
        </w:rPr>
        <w:t xml:space="preserve">                                                                                                     </w:t>
      </w:r>
      <w:r w:rsidRPr="003301C8">
        <w:rPr>
          <w:sz w:val="21"/>
          <w:szCs w:val="21"/>
        </w:rPr>
        <w:t xml:space="preserve"> </w:t>
      </w:r>
      <w:r w:rsidRPr="00B72B96">
        <w:rPr>
          <w:sz w:val="22"/>
          <w:szCs w:val="22"/>
        </w:rPr>
        <w:t>м.п.</w:t>
      </w:r>
      <w:r w:rsidRPr="00B72B96">
        <w:rPr>
          <w:sz w:val="23"/>
          <w:szCs w:val="23"/>
        </w:rPr>
        <w:t xml:space="preserve">                                           </w:t>
      </w:r>
      <w:r>
        <w:rPr>
          <w:sz w:val="23"/>
          <w:szCs w:val="23"/>
        </w:rPr>
        <w:t xml:space="preserve">                             </w:t>
      </w:r>
    </w:p>
    <w:tbl>
      <w:tblPr>
        <w:tblW w:w="15309" w:type="dxa"/>
        <w:tblInd w:w="142" w:type="dxa"/>
        <w:tblLayout w:type="fixed"/>
        <w:tblCellMar>
          <w:left w:w="0" w:type="dxa"/>
          <w:right w:w="0" w:type="dxa"/>
        </w:tblCellMar>
        <w:tblLook w:val="00A0" w:firstRow="1" w:lastRow="0" w:firstColumn="1" w:lastColumn="0" w:noHBand="0" w:noVBand="0"/>
      </w:tblPr>
      <w:tblGrid>
        <w:gridCol w:w="109"/>
        <w:gridCol w:w="214"/>
        <w:gridCol w:w="527"/>
        <w:gridCol w:w="1652"/>
        <w:gridCol w:w="1020"/>
        <w:gridCol w:w="305"/>
        <w:gridCol w:w="928"/>
        <w:gridCol w:w="437"/>
        <w:gridCol w:w="508"/>
        <w:gridCol w:w="16"/>
        <w:gridCol w:w="268"/>
        <w:gridCol w:w="992"/>
        <w:gridCol w:w="1233"/>
        <w:gridCol w:w="42"/>
        <w:gridCol w:w="56"/>
        <w:gridCol w:w="708"/>
        <w:gridCol w:w="1430"/>
        <w:gridCol w:w="129"/>
        <w:gridCol w:w="426"/>
        <w:gridCol w:w="425"/>
        <w:gridCol w:w="223"/>
        <w:gridCol w:w="10"/>
        <w:gridCol w:w="334"/>
        <w:gridCol w:w="26"/>
        <w:gridCol w:w="10"/>
        <w:gridCol w:w="443"/>
        <w:gridCol w:w="25"/>
        <w:gridCol w:w="71"/>
        <w:gridCol w:w="51"/>
        <w:gridCol w:w="50"/>
        <w:gridCol w:w="8"/>
        <w:gridCol w:w="24"/>
        <w:gridCol w:w="29"/>
        <w:gridCol w:w="10"/>
        <w:gridCol w:w="23"/>
        <w:gridCol w:w="12"/>
        <w:gridCol w:w="125"/>
        <w:gridCol w:w="126"/>
        <w:gridCol w:w="16"/>
        <w:gridCol w:w="20"/>
        <w:gridCol w:w="31"/>
        <w:gridCol w:w="289"/>
        <w:gridCol w:w="1642"/>
        <w:gridCol w:w="34"/>
        <w:gridCol w:w="252"/>
      </w:tblGrid>
      <w:tr w:rsidR="00892911" w:rsidRPr="00B72B96" w:rsidTr="00BC2558">
        <w:trPr>
          <w:gridAfter w:val="2"/>
          <w:wAfter w:w="286" w:type="dxa"/>
          <w:trHeight w:val="1103"/>
        </w:trPr>
        <w:tc>
          <w:tcPr>
            <w:tcW w:w="850" w:type="dxa"/>
            <w:gridSpan w:val="3"/>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652" w:type="dxa"/>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020" w:type="dxa"/>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508" w:type="dxa"/>
            <w:tcBorders>
              <w:top w:val="nil"/>
              <w:left w:val="nil"/>
              <w:bottom w:val="nil"/>
              <w:right w:val="nil"/>
            </w:tcBorders>
            <w:noWrap/>
            <w:vAlign w:val="bottom"/>
          </w:tcPr>
          <w:p w:rsidR="00892911" w:rsidRPr="00B72B96" w:rsidRDefault="00892911" w:rsidP="00BC2558">
            <w:pPr>
              <w:jc w:val="center"/>
              <w:rPr>
                <w:rFonts w:ascii="Arial CYR" w:hAnsi="Arial CYR" w:cs="Arial CYR"/>
                <w:sz w:val="12"/>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4367" w:type="dxa"/>
            <w:gridSpan w:val="15"/>
            <w:tcBorders>
              <w:top w:val="nil"/>
              <w:left w:val="nil"/>
              <w:bottom w:val="nil"/>
              <w:right w:val="nil"/>
            </w:tcBorders>
            <w:noWrap/>
            <w:vAlign w:val="bottom"/>
          </w:tcPr>
          <w:p w:rsidR="00892911" w:rsidRDefault="00892911"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Default="00B226FA" w:rsidP="00892911">
            <w:pPr>
              <w:rPr>
                <w:b/>
                <w:bCs/>
                <w:sz w:val="12"/>
                <w:lang w:eastAsia="ru-RU"/>
              </w:rPr>
            </w:pPr>
          </w:p>
          <w:p w:rsidR="00B226FA" w:rsidRPr="00B72B96" w:rsidRDefault="00B226FA" w:rsidP="00892911">
            <w:pPr>
              <w:rPr>
                <w:b/>
                <w:bCs/>
                <w:sz w:val="12"/>
                <w:lang w:eastAsia="ru-RU"/>
              </w:rPr>
            </w:pPr>
          </w:p>
          <w:p w:rsidR="00892911" w:rsidRPr="00B72B96" w:rsidRDefault="00892911" w:rsidP="00892911">
            <w:pPr>
              <w:rPr>
                <w:b/>
                <w:bCs/>
                <w:sz w:val="12"/>
                <w:lang w:eastAsia="ru-RU"/>
              </w:rPr>
            </w:pPr>
          </w:p>
          <w:p w:rsidR="00892911" w:rsidRPr="00B72B96" w:rsidRDefault="00892911" w:rsidP="00892911">
            <w:pPr>
              <w:jc w:val="right"/>
              <w:rPr>
                <w:sz w:val="22"/>
                <w:szCs w:val="22"/>
              </w:rPr>
            </w:pPr>
            <w:r w:rsidRPr="00B72B96">
              <w:rPr>
                <w:sz w:val="22"/>
                <w:szCs w:val="22"/>
              </w:rPr>
              <w:t>Приложение № 3</w:t>
            </w:r>
          </w:p>
          <w:p w:rsidR="00892911" w:rsidRPr="00B72B96" w:rsidRDefault="00892911" w:rsidP="00892911">
            <w:pPr>
              <w:jc w:val="right"/>
              <w:rPr>
                <w:sz w:val="22"/>
                <w:szCs w:val="22"/>
              </w:rPr>
            </w:pPr>
            <w:r w:rsidRPr="00B72B96">
              <w:rPr>
                <w:sz w:val="22"/>
                <w:szCs w:val="22"/>
              </w:rPr>
              <w:t xml:space="preserve">        к Договору аренды №</w:t>
            </w:r>
            <w:r w:rsidRPr="00B72B96">
              <w:rPr>
                <w:sz w:val="22"/>
                <w:szCs w:val="22"/>
              </w:rPr>
              <w:fldChar w:fldCharType="begin">
                <w:ffData>
                  <w:name w:val="ТекстовоеПоле119"/>
                  <w:enabled/>
                  <w:calcOnExit w:val="0"/>
                  <w:textInput>
                    <w:default w:val="_______________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__________________</w:t>
            </w:r>
            <w:r w:rsidRPr="00B72B96">
              <w:rPr>
                <w:sz w:val="22"/>
                <w:szCs w:val="22"/>
              </w:rPr>
              <w:fldChar w:fldCharType="end"/>
            </w:r>
          </w:p>
          <w:p w:rsidR="00892911" w:rsidRPr="00B72B96" w:rsidRDefault="00892911" w:rsidP="00892911">
            <w:pPr>
              <w:jc w:val="right"/>
              <w:rPr>
                <w:b/>
                <w:bCs/>
                <w:sz w:val="23"/>
                <w:szCs w:val="23"/>
                <w:lang w:eastAsia="ru-RU"/>
              </w:rPr>
            </w:pPr>
            <w:r w:rsidRPr="00B72B96">
              <w:rPr>
                <w:sz w:val="22"/>
                <w:szCs w:val="22"/>
              </w:rPr>
              <w:t xml:space="preserve"> </w:t>
            </w:r>
            <w:proofErr w:type="gramStart"/>
            <w:r>
              <w:rPr>
                <w:sz w:val="22"/>
                <w:szCs w:val="22"/>
              </w:rPr>
              <w:t>…….</w:t>
            </w:r>
            <w:proofErr w:type="gramEnd"/>
            <w:r w:rsidRPr="00B72B96">
              <w:rPr>
                <w:sz w:val="22"/>
                <w:szCs w:val="22"/>
              </w:rPr>
              <w:t>от «</w:t>
            </w:r>
            <w:r w:rsidRPr="00B72B96">
              <w:rPr>
                <w:sz w:val="22"/>
                <w:szCs w:val="22"/>
              </w:rPr>
              <w:fldChar w:fldCharType="begin">
                <w:ffData>
                  <w:name w:val="ТекстовоеПоле120"/>
                  <w:enabled/>
                  <w:calcOnExit w:val="0"/>
                  <w:textInput>
                    <w:default w:val="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w:t>
            </w:r>
            <w:r w:rsidRPr="00B72B96">
              <w:rPr>
                <w:sz w:val="22"/>
                <w:szCs w:val="22"/>
              </w:rPr>
              <w:fldChar w:fldCharType="end"/>
            </w:r>
            <w:r w:rsidRPr="00B72B96">
              <w:rPr>
                <w:sz w:val="22"/>
                <w:szCs w:val="22"/>
              </w:rPr>
              <w:t xml:space="preserve">» </w:t>
            </w:r>
            <w:r w:rsidRPr="00B72B96">
              <w:rPr>
                <w:sz w:val="22"/>
                <w:szCs w:val="22"/>
              </w:rPr>
              <w:fldChar w:fldCharType="begin">
                <w:ffData>
                  <w:name w:val="ТекстовоеПоле121"/>
                  <w:enabled/>
                  <w:calcOnExit w:val="0"/>
                  <w:textInput>
                    <w:default w:val="___________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______________</w:t>
            </w:r>
            <w:r w:rsidRPr="00B72B96">
              <w:rPr>
                <w:sz w:val="22"/>
                <w:szCs w:val="22"/>
              </w:rPr>
              <w:fldChar w:fldCharType="end"/>
            </w:r>
            <w:r w:rsidRPr="00B72B96">
              <w:rPr>
                <w:sz w:val="22"/>
                <w:szCs w:val="22"/>
              </w:rPr>
              <w:t xml:space="preserve"> 2021г.</w:t>
            </w:r>
          </w:p>
        </w:tc>
        <w:tc>
          <w:tcPr>
            <w:tcW w:w="2405" w:type="dxa"/>
            <w:gridSpan w:val="14"/>
            <w:tcBorders>
              <w:top w:val="nil"/>
              <w:left w:val="nil"/>
              <w:bottom w:val="nil"/>
              <w:right w:val="nil"/>
            </w:tcBorders>
          </w:tcPr>
          <w:p w:rsidR="00892911" w:rsidRPr="00B72B96" w:rsidRDefault="00892911" w:rsidP="00892911">
            <w:pPr>
              <w:jc w:val="right"/>
              <w:rPr>
                <w:b/>
                <w:bCs/>
                <w:sz w:val="12"/>
                <w:lang w:eastAsia="ru-RU"/>
              </w:rPr>
            </w:pPr>
          </w:p>
        </w:tc>
      </w:tr>
      <w:tr w:rsidR="00892911" w:rsidRPr="00B72B96" w:rsidTr="00BC2558">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652" w:type="dxa"/>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020" w:type="dxa"/>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508" w:type="dxa"/>
            <w:tcBorders>
              <w:top w:val="nil"/>
              <w:left w:val="nil"/>
              <w:bottom w:val="nil"/>
              <w:right w:val="nil"/>
            </w:tcBorders>
            <w:noWrap/>
            <w:vAlign w:val="bottom"/>
          </w:tcPr>
          <w:p w:rsidR="00892911" w:rsidRPr="00B72B96" w:rsidRDefault="00892911" w:rsidP="00BC2558">
            <w:pPr>
              <w:jc w:val="center"/>
              <w:rPr>
                <w:rFonts w:ascii="Arial CYR" w:hAnsi="Arial CYR" w:cs="Arial CYR"/>
                <w:sz w:val="12"/>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430" w:type="dxa"/>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32" w:type="dxa"/>
            <w:gridSpan w:val="2"/>
            <w:tcBorders>
              <w:top w:val="nil"/>
              <w:left w:val="nil"/>
              <w:bottom w:val="nil"/>
              <w:right w:val="nil"/>
            </w:tcBorders>
            <w:noWrap/>
            <w:vAlign w:val="bottom"/>
          </w:tcPr>
          <w:p w:rsidR="00892911" w:rsidRPr="00B72B96" w:rsidRDefault="00892911" w:rsidP="00BC2558">
            <w:pPr>
              <w:rPr>
                <w:rFonts w:ascii="Arial CYR" w:hAnsi="Arial CYR" w:cs="Arial CYR"/>
                <w:sz w:val="12"/>
                <w:lang w:eastAsia="ru-RU"/>
              </w:rPr>
            </w:pPr>
          </w:p>
        </w:tc>
        <w:tc>
          <w:tcPr>
            <w:tcW w:w="74" w:type="dxa"/>
            <w:gridSpan w:val="4"/>
            <w:tcBorders>
              <w:top w:val="nil"/>
              <w:left w:val="nil"/>
              <w:bottom w:val="nil"/>
              <w:right w:val="nil"/>
            </w:tcBorders>
            <w:noWrap/>
            <w:vAlign w:val="bottom"/>
          </w:tcPr>
          <w:p w:rsidR="00892911" w:rsidRPr="00B72B96" w:rsidRDefault="00892911" w:rsidP="00BC2558">
            <w:pPr>
              <w:jc w:val="right"/>
              <w:rPr>
                <w:sz w:val="12"/>
                <w:lang w:eastAsia="ru-RU"/>
              </w:rPr>
            </w:pPr>
          </w:p>
        </w:tc>
        <w:tc>
          <w:tcPr>
            <w:tcW w:w="2283" w:type="dxa"/>
            <w:gridSpan w:val="8"/>
            <w:tcBorders>
              <w:top w:val="nil"/>
              <w:left w:val="nil"/>
              <w:bottom w:val="nil"/>
              <w:right w:val="nil"/>
            </w:tcBorders>
          </w:tcPr>
          <w:p w:rsidR="00892911" w:rsidRPr="00B72B96" w:rsidRDefault="00892911" w:rsidP="00BC2558">
            <w:pPr>
              <w:jc w:val="right"/>
              <w:rPr>
                <w:sz w:val="12"/>
                <w:lang w:eastAsia="ru-RU"/>
              </w:rPr>
            </w:pPr>
          </w:p>
        </w:tc>
      </w:tr>
      <w:tr w:rsidR="00892911" w:rsidRPr="00B72B96" w:rsidTr="00BC2558">
        <w:trPr>
          <w:gridAfter w:val="2"/>
          <w:wAfter w:w="286" w:type="dxa"/>
          <w:trHeight w:val="20"/>
        </w:trPr>
        <w:tc>
          <w:tcPr>
            <w:tcW w:w="12618" w:type="dxa"/>
            <w:gridSpan w:val="29"/>
            <w:tcBorders>
              <w:top w:val="nil"/>
              <w:left w:val="nil"/>
              <w:bottom w:val="single" w:sz="4" w:space="0" w:color="auto"/>
              <w:right w:val="nil"/>
            </w:tcBorders>
            <w:shd w:val="clear" w:color="auto" w:fill="CCCCCC"/>
            <w:noWrap/>
            <w:vAlign w:val="bottom"/>
          </w:tcPr>
          <w:p w:rsidR="00892911" w:rsidRPr="00B72B96" w:rsidRDefault="00892911" w:rsidP="00BC2558">
            <w:pPr>
              <w:jc w:val="center"/>
              <w:rPr>
                <w:b/>
                <w:bCs/>
                <w:lang w:eastAsia="ru-RU"/>
              </w:rPr>
            </w:pPr>
            <w:r w:rsidRPr="00B72B96">
              <w:rPr>
                <w:b/>
                <w:lang w:eastAsia="ru-RU"/>
              </w:rPr>
              <w:t>Форма Акта приема-передачи Имущества</w:t>
            </w:r>
          </w:p>
        </w:tc>
        <w:tc>
          <w:tcPr>
            <w:tcW w:w="2405" w:type="dxa"/>
            <w:gridSpan w:val="14"/>
            <w:tcBorders>
              <w:top w:val="nil"/>
              <w:left w:val="nil"/>
              <w:bottom w:val="single" w:sz="4" w:space="0" w:color="auto"/>
              <w:right w:val="nil"/>
            </w:tcBorders>
            <w:shd w:val="clear" w:color="auto" w:fill="CCCCCC"/>
          </w:tcPr>
          <w:p w:rsidR="00892911" w:rsidRPr="00B72B96" w:rsidRDefault="00892911" w:rsidP="00BC2558">
            <w:pPr>
              <w:jc w:val="center"/>
              <w:rPr>
                <w:b/>
                <w:lang w:eastAsia="ru-RU"/>
              </w:rPr>
            </w:pPr>
          </w:p>
        </w:tc>
      </w:tr>
      <w:tr w:rsidR="00892911" w:rsidRPr="00B72B96" w:rsidTr="00BC2558">
        <w:trPr>
          <w:trHeight w:val="20"/>
        </w:trPr>
        <w:tc>
          <w:tcPr>
            <w:tcW w:w="85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652"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02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6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508"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jc w:val="center"/>
              <w:rPr>
                <w:rFonts w:ascii="Arial CYR" w:hAnsi="Arial CYR" w:cs="Arial CYR"/>
                <w:sz w:val="12"/>
                <w:lang w:eastAsia="ru-RU"/>
              </w:rPr>
            </w:pPr>
          </w:p>
        </w:tc>
        <w:tc>
          <w:tcPr>
            <w:tcW w:w="2551" w:type="dxa"/>
            <w:gridSpan w:val="5"/>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764"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43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203" w:type="dxa"/>
            <w:gridSpan w:val="4"/>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3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549" w:type="dxa"/>
            <w:gridSpan w:val="4"/>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101"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32"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341" w:type="dxa"/>
            <w:gridSpan w:val="7"/>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rFonts w:ascii="Arial CYR" w:hAnsi="Arial CYR" w:cs="Arial CYR"/>
                <w:sz w:val="12"/>
                <w:lang w:eastAsia="ru-RU"/>
              </w:rPr>
            </w:pPr>
          </w:p>
        </w:tc>
        <w:tc>
          <w:tcPr>
            <w:tcW w:w="2268" w:type="dxa"/>
            <w:gridSpan w:val="6"/>
            <w:tcBorders>
              <w:top w:val="single" w:sz="4" w:space="0" w:color="auto"/>
              <w:left w:val="single" w:sz="4" w:space="0" w:color="auto"/>
              <w:bottom w:val="single" w:sz="4" w:space="0" w:color="auto"/>
              <w:right w:val="single" w:sz="4" w:space="0" w:color="auto"/>
            </w:tcBorders>
          </w:tcPr>
          <w:p w:rsidR="00892911" w:rsidRPr="00B72B96" w:rsidRDefault="00892911" w:rsidP="00BC2558">
            <w:pPr>
              <w:rPr>
                <w:rFonts w:ascii="Arial CYR" w:hAnsi="Arial CYR" w:cs="Arial CYR"/>
                <w:sz w:val="12"/>
                <w:lang w:eastAsia="ru-RU"/>
              </w:rPr>
            </w:pPr>
          </w:p>
        </w:tc>
      </w:tr>
      <w:tr w:rsidR="00892911" w:rsidRPr="00B72B96" w:rsidTr="00BC2558">
        <w:trPr>
          <w:gridAfter w:val="2"/>
          <w:wAfter w:w="286" w:type="dxa"/>
          <w:trHeight w:val="20"/>
        </w:trPr>
        <w:tc>
          <w:tcPr>
            <w:tcW w:w="85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b/>
                <w:bCs/>
                <w:sz w:val="16"/>
                <w:szCs w:val="16"/>
                <w:lang w:eastAsia="ru-RU"/>
              </w:rPr>
            </w:pPr>
          </w:p>
        </w:tc>
        <w:tc>
          <w:tcPr>
            <w:tcW w:w="1652"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sz w:val="16"/>
                <w:szCs w:val="16"/>
                <w:lang w:eastAsia="ru-RU"/>
              </w:rPr>
            </w:pPr>
          </w:p>
        </w:tc>
        <w:tc>
          <w:tcPr>
            <w:tcW w:w="16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sz w:val="16"/>
                <w:szCs w:val="16"/>
                <w:lang w:eastAsia="ru-RU"/>
              </w:rPr>
            </w:pPr>
          </w:p>
        </w:tc>
        <w:tc>
          <w:tcPr>
            <w:tcW w:w="508"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jc w:val="center"/>
              <w:rPr>
                <w:sz w:val="16"/>
                <w:szCs w:val="16"/>
                <w:lang w:eastAsia="ru-RU"/>
              </w:rPr>
            </w:pPr>
          </w:p>
        </w:tc>
        <w:tc>
          <w:tcPr>
            <w:tcW w:w="2551" w:type="dxa"/>
            <w:gridSpan w:val="5"/>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sz w:val="16"/>
                <w:szCs w:val="16"/>
                <w:lang w:eastAsia="ru-RU"/>
              </w:rPr>
            </w:pPr>
          </w:p>
        </w:tc>
        <w:tc>
          <w:tcPr>
            <w:tcW w:w="764"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rPr>
                <w:sz w:val="16"/>
                <w:szCs w:val="16"/>
                <w:lang w:eastAsia="ru-RU"/>
              </w:rPr>
            </w:pPr>
          </w:p>
        </w:tc>
        <w:tc>
          <w:tcPr>
            <w:tcW w:w="3603" w:type="dxa"/>
            <w:gridSpan w:val="1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BC2558">
            <w:pPr>
              <w:jc w:val="right"/>
              <w:rPr>
                <w:sz w:val="16"/>
                <w:szCs w:val="16"/>
                <w:lang w:eastAsia="ru-RU"/>
              </w:rPr>
            </w:pPr>
            <w:r w:rsidRPr="00B72B96">
              <w:rPr>
                <w:sz w:val="16"/>
                <w:szCs w:val="16"/>
                <w:lang w:eastAsia="ru-RU"/>
              </w:rPr>
              <w:t>БНФ №ОС-3.1</w:t>
            </w:r>
          </w:p>
        </w:tc>
        <w:tc>
          <w:tcPr>
            <w:tcW w:w="2405" w:type="dxa"/>
            <w:gridSpan w:val="14"/>
            <w:tcBorders>
              <w:top w:val="single" w:sz="4" w:space="0" w:color="auto"/>
              <w:left w:val="single" w:sz="4" w:space="0" w:color="auto"/>
              <w:bottom w:val="single" w:sz="4" w:space="0" w:color="auto"/>
              <w:right w:val="single" w:sz="4" w:space="0" w:color="auto"/>
            </w:tcBorders>
          </w:tcPr>
          <w:p w:rsidR="00892911" w:rsidRPr="00B72B96" w:rsidRDefault="00892911" w:rsidP="00BC2558">
            <w:pPr>
              <w:jc w:val="right"/>
              <w:rPr>
                <w:sz w:val="16"/>
                <w:szCs w:val="16"/>
                <w:lang w:eastAsia="ru-RU"/>
              </w:rPr>
            </w:pPr>
          </w:p>
        </w:tc>
      </w:tr>
      <w:tr w:rsidR="00892911" w:rsidRPr="00B72B96" w:rsidTr="00BC2558">
        <w:trPr>
          <w:gridAfter w:val="1"/>
          <w:wAfter w:w="252" w:type="dxa"/>
          <w:trHeight w:val="20"/>
        </w:trPr>
        <w:tc>
          <w:tcPr>
            <w:tcW w:w="5700" w:type="dxa"/>
            <w:gridSpan w:val="9"/>
            <w:tcBorders>
              <w:top w:val="single" w:sz="4" w:space="0" w:color="auto"/>
              <w:left w:val="nil"/>
              <w:bottom w:val="nil"/>
              <w:right w:val="nil"/>
            </w:tcBorders>
          </w:tcPr>
          <w:p w:rsidR="00892911" w:rsidRPr="00B72B96" w:rsidRDefault="00892911" w:rsidP="00BC2558">
            <w:pPr>
              <w:rPr>
                <w:sz w:val="16"/>
                <w:szCs w:val="16"/>
                <w:lang w:eastAsia="ru-RU"/>
              </w:rPr>
            </w:pPr>
            <w:r w:rsidRPr="00B72B96">
              <w:rPr>
                <w:sz w:val="16"/>
                <w:szCs w:val="16"/>
                <w:lang w:eastAsia="ru-RU"/>
              </w:rPr>
              <w:t xml:space="preserve">УТВЕРЖДАЮ     </w:t>
            </w:r>
          </w:p>
        </w:tc>
        <w:tc>
          <w:tcPr>
            <w:tcW w:w="2551" w:type="dxa"/>
            <w:gridSpan w:val="5"/>
            <w:tcBorders>
              <w:top w:val="single" w:sz="4" w:space="0" w:color="auto"/>
              <w:left w:val="nil"/>
              <w:bottom w:val="nil"/>
              <w:right w:val="nil"/>
            </w:tcBorders>
          </w:tcPr>
          <w:p w:rsidR="00892911" w:rsidRPr="00B72B96" w:rsidRDefault="00892911" w:rsidP="00BC2558">
            <w:pPr>
              <w:rPr>
                <w:sz w:val="16"/>
                <w:szCs w:val="16"/>
                <w:lang w:eastAsia="ru-RU"/>
              </w:rPr>
            </w:pPr>
            <w:r w:rsidRPr="00B72B96">
              <w:rPr>
                <w:sz w:val="16"/>
                <w:szCs w:val="16"/>
                <w:lang w:eastAsia="ru-RU"/>
              </w:rPr>
              <w:t xml:space="preserve">УТВЕРЖДАЮ     </w:t>
            </w:r>
          </w:p>
        </w:tc>
        <w:tc>
          <w:tcPr>
            <w:tcW w:w="764" w:type="dxa"/>
            <w:gridSpan w:val="2"/>
            <w:tcBorders>
              <w:top w:val="single" w:sz="4" w:space="0" w:color="auto"/>
              <w:left w:val="nil"/>
              <w:bottom w:val="nil"/>
              <w:right w:val="nil"/>
            </w:tcBorders>
          </w:tcPr>
          <w:p w:rsidR="00892911" w:rsidRPr="00B72B96" w:rsidRDefault="00892911" w:rsidP="00BC2558">
            <w:pPr>
              <w:rPr>
                <w:sz w:val="16"/>
                <w:szCs w:val="16"/>
                <w:lang w:eastAsia="ru-RU"/>
              </w:rPr>
            </w:pPr>
          </w:p>
        </w:tc>
        <w:tc>
          <w:tcPr>
            <w:tcW w:w="1430" w:type="dxa"/>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32" w:type="dxa"/>
            <w:gridSpan w:val="2"/>
            <w:tcBorders>
              <w:top w:val="single" w:sz="4" w:space="0" w:color="auto"/>
              <w:left w:val="nil"/>
              <w:bottom w:val="nil"/>
              <w:right w:val="nil"/>
            </w:tcBorders>
            <w:noWrap/>
            <w:vAlign w:val="bottom"/>
          </w:tcPr>
          <w:p w:rsidR="00892911" w:rsidRPr="00B72B96" w:rsidRDefault="00892911" w:rsidP="00BC2558">
            <w:pPr>
              <w:rPr>
                <w:sz w:val="16"/>
                <w:szCs w:val="16"/>
                <w:lang w:eastAsia="ru-RU"/>
              </w:rPr>
            </w:pPr>
          </w:p>
        </w:tc>
        <w:tc>
          <w:tcPr>
            <w:tcW w:w="74" w:type="dxa"/>
            <w:gridSpan w:val="4"/>
            <w:tcBorders>
              <w:top w:val="single" w:sz="4" w:space="0" w:color="auto"/>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single" w:sz="4" w:space="0" w:color="auto"/>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2"/>
          <w:wAfter w:w="286" w:type="dxa"/>
          <w:trHeight w:val="20"/>
        </w:trPr>
        <w:tc>
          <w:tcPr>
            <w:tcW w:w="2502" w:type="dxa"/>
            <w:gridSpan w:val="4"/>
            <w:tcBorders>
              <w:top w:val="nil"/>
              <w:left w:val="nil"/>
              <w:bottom w:val="single" w:sz="8" w:space="0" w:color="auto"/>
              <w:right w:val="nil"/>
            </w:tcBorders>
          </w:tcPr>
          <w:p w:rsidR="00892911" w:rsidRPr="00B72B96" w:rsidRDefault="00892911" w:rsidP="00BC2558">
            <w:pPr>
              <w:rPr>
                <w:sz w:val="16"/>
                <w:szCs w:val="16"/>
                <w:lang w:eastAsia="ru-RU"/>
              </w:rPr>
            </w:pPr>
            <w:r w:rsidRPr="00B72B96">
              <w:rPr>
                <w:sz w:val="16"/>
                <w:szCs w:val="16"/>
                <w:lang w:eastAsia="ru-RU"/>
              </w:rPr>
              <w:t> </w:t>
            </w:r>
          </w:p>
        </w:tc>
        <w:tc>
          <w:tcPr>
            <w:tcW w:w="2690" w:type="dxa"/>
            <w:gridSpan w:val="4"/>
            <w:tcBorders>
              <w:top w:val="nil"/>
              <w:left w:val="nil"/>
              <w:bottom w:val="single" w:sz="8"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3315" w:type="dxa"/>
            <w:gridSpan w:val="7"/>
            <w:tcBorders>
              <w:top w:val="nil"/>
              <w:left w:val="nil"/>
              <w:bottom w:val="single" w:sz="8" w:space="0" w:color="auto"/>
              <w:right w:val="nil"/>
            </w:tcBorders>
          </w:tcPr>
          <w:p w:rsidR="00892911" w:rsidRPr="00B72B96" w:rsidRDefault="00892911" w:rsidP="00BC2558">
            <w:pPr>
              <w:rPr>
                <w:sz w:val="16"/>
                <w:szCs w:val="16"/>
                <w:lang w:eastAsia="ru-RU"/>
              </w:rPr>
            </w:pPr>
            <w:r w:rsidRPr="00B72B96">
              <w:rPr>
                <w:sz w:val="16"/>
                <w:szCs w:val="16"/>
                <w:lang w:eastAsia="ru-RU"/>
              </w:rPr>
              <w:t> </w:t>
            </w:r>
          </w:p>
        </w:tc>
        <w:tc>
          <w:tcPr>
            <w:tcW w:w="2643" w:type="dxa"/>
            <w:gridSpan w:val="6"/>
            <w:tcBorders>
              <w:top w:val="nil"/>
              <w:left w:val="nil"/>
              <w:bottom w:val="single" w:sz="8"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24"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62" w:type="dxa"/>
            <w:gridSpan w:val="3"/>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61"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5192" w:type="dxa"/>
            <w:gridSpan w:val="8"/>
            <w:tcBorders>
              <w:top w:val="single" w:sz="8" w:space="0" w:color="auto"/>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 xml:space="preserve">                                                                                     (</w:t>
            </w:r>
            <w:proofErr w:type="gramStart"/>
            <w:r w:rsidR="005C00E0" w:rsidRPr="00B72B96">
              <w:rPr>
                <w:sz w:val="16"/>
                <w:szCs w:val="16"/>
                <w:lang w:eastAsia="ru-RU"/>
              </w:rPr>
              <w:t xml:space="preserve">должность)  </w:t>
            </w:r>
            <w:r w:rsidRPr="00B72B96">
              <w:rPr>
                <w:sz w:val="16"/>
                <w:szCs w:val="16"/>
                <w:lang w:eastAsia="ru-RU"/>
              </w:rPr>
              <w:t xml:space="preserve"> </w:t>
            </w:r>
            <w:proofErr w:type="gramEnd"/>
            <w:r w:rsidRPr="00B72B96">
              <w:rPr>
                <w:sz w:val="16"/>
                <w:szCs w:val="16"/>
                <w:lang w:eastAsia="ru-RU"/>
              </w:rPr>
              <w:t xml:space="preserve">          (подпись)                           (расшифровка подписи)</w:t>
            </w:r>
          </w:p>
        </w:tc>
        <w:tc>
          <w:tcPr>
            <w:tcW w:w="5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4745" w:type="dxa"/>
            <w:gridSpan w:val="8"/>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w:t>
            </w:r>
            <w:proofErr w:type="gramStart"/>
            <w:r w:rsidR="00B226FA" w:rsidRPr="00B72B96">
              <w:rPr>
                <w:sz w:val="16"/>
                <w:szCs w:val="16"/>
                <w:lang w:eastAsia="ru-RU"/>
              </w:rPr>
              <w:t xml:space="preserve">должность)  </w:t>
            </w:r>
            <w:r w:rsidRPr="00B72B96">
              <w:rPr>
                <w:sz w:val="16"/>
                <w:szCs w:val="16"/>
                <w:lang w:eastAsia="ru-RU"/>
              </w:rPr>
              <w:t xml:space="preserve"> </w:t>
            </w:r>
            <w:proofErr w:type="gramEnd"/>
            <w:r w:rsidRPr="00B72B96">
              <w:rPr>
                <w:sz w:val="16"/>
                <w:szCs w:val="16"/>
                <w:lang w:eastAsia="ru-RU"/>
              </w:rPr>
              <w:t xml:space="preserve">                                                                                     (подпись)                                                            (расшифровка подписи)</w:t>
            </w: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23" w:type="dxa"/>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95" w:type="dxa"/>
            <w:gridSpan w:val="9"/>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b/>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2502" w:type="dxa"/>
            <w:gridSpan w:val="4"/>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"_______" _________________________20</w:t>
            </w:r>
            <w:r w:rsidRPr="00B72B96">
              <w:rPr>
                <w:sz w:val="16"/>
                <w:szCs w:val="16"/>
                <w:lang w:val="en-US" w:eastAsia="ru-RU"/>
              </w:rPr>
              <w:t>__</w:t>
            </w:r>
            <w:r w:rsidRPr="00B72B96">
              <w:rPr>
                <w:sz w:val="16"/>
                <w:szCs w:val="16"/>
                <w:lang w:eastAsia="ru-RU"/>
              </w:rPr>
              <w:t xml:space="preserve"> г.</w:t>
            </w:r>
          </w:p>
        </w:tc>
        <w:tc>
          <w:tcPr>
            <w:tcW w:w="1020" w:type="dxa"/>
            <w:tcBorders>
              <w:top w:val="nil"/>
              <w:left w:val="nil"/>
              <w:bottom w:val="nil"/>
              <w:right w:val="nil"/>
            </w:tcBorders>
          </w:tcPr>
          <w:p w:rsidR="00892911" w:rsidRPr="00B72B96" w:rsidRDefault="00892911" w:rsidP="00BC2558">
            <w:pPr>
              <w:rPr>
                <w:sz w:val="16"/>
                <w:szCs w:val="16"/>
                <w:u w:val="single"/>
                <w:lang w:eastAsia="ru-RU"/>
              </w:rPr>
            </w:pPr>
          </w:p>
        </w:tc>
        <w:tc>
          <w:tcPr>
            <w:tcW w:w="1670" w:type="dxa"/>
            <w:gridSpan w:val="3"/>
            <w:tcBorders>
              <w:top w:val="nil"/>
              <w:left w:val="nil"/>
              <w:bottom w:val="nil"/>
              <w:right w:val="nil"/>
            </w:tcBorders>
          </w:tcPr>
          <w:p w:rsidR="00892911" w:rsidRPr="00B72B96" w:rsidRDefault="00892911" w:rsidP="00BC2558">
            <w:pPr>
              <w:rPr>
                <w:sz w:val="16"/>
                <w:szCs w:val="16"/>
                <w:lang w:eastAsia="ru-RU"/>
              </w:rPr>
            </w:pPr>
          </w:p>
        </w:tc>
        <w:tc>
          <w:tcPr>
            <w:tcW w:w="508" w:type="dxa"/>
            <w:tcBorders>
              <w:top w:val="nil"/>
              <w:left w:val="nil"/>
              <w:bottom w:val="nil"/>
              <w:right w:val="nil"/>
            </w:tcBorders>
          </w:tcPr>
          <w:p w:rsidR="00892911" w:rsidRPr="00B72B96" w:rsidRDefault="00892911" w:rsidP="00BC2558">
            <w:pPr>
              <w:jc w:val="center"/>
              <w:rPr>
                <w:b/>
                <w:bCs/>
                <w:sz w:val="16"/>
                <w:szCs w:val="16"/>
                <w:lang w:eastAsia="ru-RU"/>
              </w:rPr>
            </w:pPr>
          </w:p>
        </w:tc>
        <w:tc>
          <w:tcPr>
            <w:tcW w:w="3315" w:type="dxa"/>
            <w:gridSpan w:val="7"/>
            <w:tcBorders>
              <w:top w:val="nil"/>
              <w:left w:val="nil"/>
              <w:bottom w:val="nil"/>
              <w:right w:val="nil"/>
            </w:tcBorders>
          </w:tcPr>
          <w:p w:rsidR="00892911" w:rsidRPr="00B72B96" w:rsidRDefault="00892911" w:rsidP="00BC2558">
            <w:pPr>
              <w:rPr>
                <w:bCs/>
                <w:sz w:val="16"/>
                <w:szCs w:val="16"/>
                <w:lang w:eastAsia="ru-RU"/>
              </w:rPr>
            </w:pPr>
            <w:r w:rsidRPr="00B72B96">
              <w:rPr>
                <w:bCs/>
                <w:sz w:val="16"/>
                <w:szCs w:val="16"/>
                <w:lang w:eastAsia="ru-RU"/>
              </w:rPr>
              <w:t>"_______" _________________________ 20</w:t>
            </w:r>
            <w:r w:rsidRPr="00B72B96">
              <w:rPr>
                <w:bCs/>
                <w:sz w:val="16"/>
                <w:szCs w:val="16"/>
                <w:lang w:val="en-US" w:eastAsia="ru-RU"/>
              </w:rPr>
              <w:t>___</w:t>
            </w:r>
            <w:r w:rsidRPr="00B72B96">
              <w:rPr>
                <w:bCs/>
                <w:sz w:val="16"/>
                <w:szCs w:val="16"/>
                <w:lang w:eastAsia="ru-RU"/>
              </w:rPr>
              <w:t>г.</w:t>
            </w:r>
          </w:p>
        </w:tc>
        <w:tc>
          <w:tcPr>
            <w:tcW w:w="1430" w:type="dxa"/>
            <w:tcBorders>
              <w:top w:val="nil"/>
              <w:left w:val="nil"/>
              <w:bottom w:val="nil"/>
              <w:right w:val="nil"/>
            </w:tcBorders>
          </w:tcPr>
          <w:p w:rsidR="00892911" w:rsidRPr="00B72B96" w:rsidRDefault="00892911" w:rsidP="00BC2558">
            <w:pPr>
              <w:jc w:val="right"/>
              <w:rPr>
                <w:sz w:val="16"/>
                <w:szCs w:val="16"/>
                <w:u w:val="single"/>
                <w:lang w:eastAsia="ru-RU"/>
              </w:rPr>
            </w:pPr>
          </w:p>
        </w:tc>
        <w:tc>
          <w:tcPr>
            <w:tcW w:w="1203" w:type="dxa"/>
            <w:gridSpan w:val="4"/>
            <w:tcBorders>
              <w:top w:val="nil"/>
              <w:left w:val="nil"/>
              <w:bottom w:val="nil"/>
              <w:right w:val="nil"/>
            </w:tcBorders>
          </w:tcPr>
          <w:p w:rsidR="00892911" w:rsidRPr="00B72B96" w:rsidRDefault="00892911" w:rsidP="00BC2558">
            <w:pPr>
              <w:jc w:val="right"/>
              <w:rPr>
                <w:sz w:val="16"/>
                <w:szCs w:val="16"/>
                <w:lang w:eastAsia="ru-RU"/>
              </w:rPr>
            </w:pPr>
          </w:p>
        </w:tc>
        <w:tc>
          <w:tcPr>
            <w:tcW w:w="370" w:type="dxa"/>
            <w:gridSpan w:val="3"/>
            <w:tcBorders>
              <w:top w:val="nil"/>
              <w:left w:val="nil"/>
              <w:bottom w:val="nil"/>
              <w:right w:val="nil"/>
            </w:tcBorders>
          </w:tcPr>
          <w:p w:rsidR="00892911" w:rsidRPr="00B72B96" w:rsidRDefault="00892911" w:rsidP="00BC2558">
            <w:pPr>
              <w:jc w:val="right"/>
              <w:rPr>
                <w:sz w:val="16"/>
                <w:szCs w:val="16"/>
                <w:lang w:eastAsia="ru-RU"/>
              </w:rPr>
            </w:pPr>
          </w:p>
        </w:tc>
        <w:tc>
          <w:tcPr>
            <w:tcW w:w="549" w:type="dxa"/>
            <w:gridSpan w:val="4"/>
            <w:tcBorders>
              <w:top w:val="nil"/>
              <w:left w:val="nil"/>
              <w:bottom w:val="nil"/>
              <w:right w:val="nil"/>
            </w:tcBorders>
          </w:tcPr>
          <w:p w:rsidR="00892911" w:rsidRPr="00B72B96" w:rsidRDefault="00892911" w:rsidP="00BC2558">
            <w:pPr>
              <w:jc w:val="right"/>
              <w:rPr>
                <w:sz w:val="16"/>
                <w:szCs w:val="16"/>
                <w:lang w:eastAsia="ru-RU"/>
              </w:rPr>
            </w:pPr>
          </w:p>
        </w:tc>
        <w:tc>
          <w:tcPr>
            <w:tcW w:w="101" w:type="dxa"/>
            <w:gridSpan w:val="2"/>
            <w:tcBorders>
              <w:top w:val="nil"/>
              <w:left w:val="nil"/>
              <w:bottom w:val="nil"/>
              <w:right w:val="nil"/>
            </w:tcBorders>
          </w:tcPr>
          <w:p w:rsidR="00892911" w:rsidRPr="00B72B96" w:rsidRDefault="00892911" w:rsidP="00BC2558">
            <w:pPr>
              <w:jc w:val="right"/>
              <w:rPr>
                <w:sz w:val="16"/>
                <w:szCs w:val="16"/>
                <w:lang w:eastAsia="ru-RU"/>
              </w:rPr>
            </w:pPr>
          </w:p>
        </w:tc>
        <w:tc>
          <w:tcPr>
            <w:tcW w:w="32" w:type="dxa"/>
            <w:gridSpan w:val="2"/>
            <w:tcBorders>
              <w:top w:val="nil"/>
              <w:left w:val="nil"/>
              <w:bottom w:val="nil"/>
              <w:right w:val="nil"/>
            </w:tcBorders>
          </w:tcPr>
          <w:p w:rsidR="00892911" w:rsidRPr="00B72B96" w:rsidRDefault="00892911" w:rsidP="00BC2558">
            <w:pPr>
              <w:jc w:val="right"/>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tcPr>
          <w:p w:rsidR="00892911" w:rsidRPr="00B72B96" w:rsidRDefault="00892911" w:rsidP="00BC2558">
            <w:pPr>
              <w:jc w:val="right"/>
              <w:rPr>
                <w:sz w:val="16"/>
                <w:szCs w:val="16"/>
                <w:lang w:eastAsia="ru-RU"/>
              </w:rPr>
            </w:pPr>
            <w:r w:rsidRPr="00B72B96">
              <w:rPr>
                <w:sz w:val="16"/>
                <w:szCs w:val="16"/>
                <w:lang w:eastAsia="ru-RU"/>
              </w:rPr>
              <w:t>М.П.</w:t>
            </w: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tcPr>
          <w:p w:rsidR="00892911" w:rsidRPr="00B72B96" w:rsidRDefault="00892911" w:rsidP="00BC2558">
            <w:pPr>
              <w:rPr>
                <w:sz w:val="16"/>
                <w:szCs w:val="16"/>
                <w:lang w:eastAsia="ru-RU"/>
              </w:rPr>
            </w:pPr>
          </w:p>
        </w:tc>
        <w:tc>
          <w:tcPr>
            <w:tcW w:w="508" w:type="dxa"/>
            <w:tcBorders>
              <w:top w:val="nil"/>
              <w:left w:val="nil"/>
              <w:bottom w:val="nil"/>
              <w:right w:val="nil"/>
            </w:tcBorders>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nil"/>
              <w:right w:val="nil"/>
            </w:tcBorders>
          </w:tcPr>
          <w:p w:rsidR="00892911" w:rsidRPr="00B72B96" w:rsidRDefault="00892911" w:rsidP="00BC2558">
            <w:pPr>
              <w:jc w:val="right"/>
              <w:rPr>
                <w:sz w:val="16"/>
                <w:szCs w:val="16"/>
                <w:lang w:eastAsia="ru-RU"/>
              </w:rPr>
            </w:pPr>
            <w:r w:rsidRPr="00B72B96">
              <w:rPr>
                <w:sz w:val="16"/>
                <w:szCs w:val="16"/>
                <w:lang w:eastAsia="ru-RU"/>
              </w:rPr>
              <w:t>М.П.</w:t>
            </w: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5700" w:type="dxa"/>
            <w:gridSpan w:val="9"/>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Наименование организации-сдатчика: ________________________________________________________</w:t>
            </w:r>
          </w:p>
        </w:tc>
        <w:tc>
          <w:tcPr>
            <w:tcW w:w="4745" w:type="dxa"/>
            <w:gridSpan w:val="8"/>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Наименование организации-получателя: _______________________________________</w:t>
            </w: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u w:val="single"/>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u w:val="single"/>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BC2558">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BC2558">
            <w:pPr>
              <w:rPr>
                <w:rFonts w:ascii="Helv" w:hAnsi="Helv" w:cs="Arial CYR"/>
                <w:sz w:val="12"/>
                <w:lang w:eastAsia="ru-RU"/>
              </w:rPr>
            </w:pPr>
          </w:p>
        </w:tc>
      </w:tr>
      <w:tr w:rsidR="00892911" w:rsidRPr="00B72B96" w:rsidTr="00BC2558">
        <w:trPr>
          <w:gridAfter w:val="2"/>
          <w:wAfter w:w="286" w:type="dxa"/>
          <w:trHeight w:val="20"/>
        </w:trPr>
        <w:tc>
          <w:tcPr>
            <w:tcW w:w="12618" w:type="dxa"/>
            <w:gridSpan w:val="29"/>
            <w:tcBorders>
              <w:top w:val="nil"/>
              <w:left w:val="nil"/>
              <w:bottom w:val="nil"/>
              <w:right w:val="nil"/>
            </w:tcBorders>
            <w:noWrap/>
            <w:vAlign w:val="bottom"/>
          </w:tcPr>
          <w:p w:rsidR="00892911" w:rsidRPr="00B72B96" w:rsidRDefault="00892911" w:rsidP="00BC2558">
            <w:pPr>
              <w:jc w:val="center"/>
              <w:rPr>
                <w:b/>
                <w:bCs/>
                <w:sz w:val="16"/>
                <w:szCs w:val="16"/>
                <w:lang w:eastAsia="ru-RU"/>
              </w:rPr>
            </w:pPr>
            <w:r w:rsidRPr="00B72B96">
              <w:rPr>
                <w:b/>
                <w:bCs/>
                <w:sz w:val="16"/>
                <w:szCs w:val="16"/>
                <w:lang w:eastAsia="ru-RU"/>
              </w:rPr>
              <w:t xml:space="preserve">Акт приема-передачи объектов основных </w:t>
            </w:r>
            <w:r w:rsidR="00B226FA" w:rsidRPr="00B72B96">
              <w:rPr>
                <w:b/>
                <w:bCs/>
                <w:sz w:val="16"/>
                <w:szCs w:val="16"/>
                <w:lang w:eastAsia="ru-RU"/>
              </w:rPr>
              <w:t>средств к</w:t>
            </w:r>
            <w:r w:rsidRPr="00B72B96">
              <w:rPr>
                <w:b/>
                <w:bCs/>
                <w:sz w:val="16"/>
                <w:szCs w:val="16"/>
                <w:lang w:eastAsia="ru-RU"/>
              </w:rPr>
              <w:t xml:space="preserve"> договору аренды № __________________</w:t>
            </w:r>
            <w:r w:rsidR="00B226FA" w:rsidRPr="00B72B96">
              <w:rPr>
                <w:b/>
                <w:bCs/>
                <w:sz w:val="16"/>
                <w:szCs w:val="16"/>
                <w:lang w:eastAsia="ru-RU"/>
              </w:rPr>
              <w:t xml:space="preserve">_ </w:t>
            </w:r>
            <w:proofErr w:type="gramStart"/>
            <w:r w:rsidR="00B226FA" w:rsidRPr="00B72B96">
              <w:rPr>
                <w:b/>
                <w:bCs/>
                <w:sz w:val="16"/>
                <w:szCs w:val="16"/>
                <w:lang w:eastAsia="ru-RU"/>
              </w:rPr>
              <w:t>от</w:t>
            </w:r>
            <w:r w:rsidRPr="00B72B96">
              <w:rPr>
                <w:b/>
                <w:bCs/>
                <w:sz w:val="16"/>
                <w:szCs w:val="16"/>
                <w:lang w:eastAsia="ru-RU"/>
              </w:rPr>
              <w:t xml:space="preserve">  _</w:t>
            </w:r>
            <w:proofErr w:type="gramEnd"/>
            <w:r w:rsidRPr="00B72B96">
              <w:rPr>
                <w:b/>
                <w:bCs/>
                <w:sz w:val="16"/>
                <w:szCs w:val="16"/>
                <w:lang w:eastAsia="ru-RU"/>
              </w:rPr>
              <w:t xml:space="preserve">_._________.20__г.  </w:t>
            </w:r>
          </w:p>
        </w:tc>
        <w:tc>
          <w:tcPr>
            <w:tcW w:w="2405" w:type="dxa"/>
            <w:gridSpan w:val="14"/>
            <w:tcBorders>
              <w:top w:val="nil"/>
              <w:left w:val="nil"/>
              <w:bottom w:val="nil"/>
              <w:right w:val="nil"/>
            </w:tcBorders>
          </w:tcPr>
          <w:p w:rsidR="00892911" w:rsidRPr="00B72B96" w:rsidRDefault="00892911" w:rsidP="00BC2558">
            <w:pPr>
              <w:jc w:val="center"/>
              <w:rPr>
                <w:b/>
                <w:bCs/>
                <w:sz w:val="16"/>
                <w:szCs w:val="16"/>
                <w:lang w:eastAsia="ru-RU"/>
              </w:rPr>
            </w:pPr>
          </w:p>
        </w:tc>
      </w:tr>
      <w:tr w:rsidR="00892911" w:rsidRPr="00B72B96" w:rsidTr="00BC2558">
        <w:trPr>
          <w:gridAfter w:val="2"/>
          <w:wAfter w:w="286" w:type="dxa"/>
          <w:trHeight w:val="20"/>
        </w:trPr>
        <w:tc>
          <w:tcPr>
            <w:tcW w:w="12618" w:type="dxa"/>
            <w:gridSpan w:val="29"/>
            <w:tcBorders>
              <w:top w:val="nil"/>
              <w:left w:val="nil"/>
              <w:bottom w:val="nil"/>
              <w:right w:val="nil"/>
            </w:tcBorders>
            <w:noWrap/>
            <w:vAlign w:val="bottom"/>
          </w:tcPr>
          <w:p w:rsidR="00892911" w:rsidRPr="00B72B96" w:rsidRDefault="00892911" w:rsidP="00BC2558">
            <w:pPr>
              <w:jc w:val="center"/>
              <w:rPr>
                <w:b/>
                <w:bCs/>
                <w:sz w:val="16"/>
                <w:szCs w:val="16"/>
                <w:u w:val="single"/>
                <w:lang w:eastAsia="ru-RU"/>
              </w:rPr>
            </w:pPr>
          </w:p>
        </w:tc>
        <w:tc>
          <w:tcPr>
            <w:tcW w:w="2405" w:type="dxa"/>
            <w:gridSpan w:val="14"/>
            <w:tcBorders>
              <w:top w:val="nil"/>
              <w:left w:val="nil"/>
              <w:bottom w:val="nil"/>
              <w:right w:val="nil"/>
            </w:tcBorders>
          </w:tcPr>
          <w:p w:rsidR="00892911" w:rsidRPr="00B72B96" w:rsidRDefault="00892911" w:rsidP="00BC2558">
            <w:pPr>
              <w:jc w:val="center"/>
              <w:rPr>
                <w:b/>
                <w:bCs/>
                <w:sz w:val="16"/>
                <w:szCs w:val="16"/>
                <w:u w:val="single"/>
                <w:lang w:eastAsia="ru-RU"/>
              </w:rPr>
            </w:pPr>
          </w:p>
        </w:tc>
      </w:tr>
      <w:tr w:rsidR="00892911" w:rsidRPr="00B72B96" w:rsidTr="00BC2558">
        <w:trPr>
          <w:gridAfter w:val="2"/>
          <w:wAfter w:w="286" w:type="dxa"/>
          <w:trHeight w:val="20"/>
        </w:trPr>
        <w:tc>
          <w:tcPr>
            <w:tcW w:w="12618" w:type="dxa"/>
            <w:gridSpan w:val="29"/>
            <w:tcBorders>
              <w:top w:val="nil"/>
              <w:left w:val="nil"/>
              <w:bottom w:val="single" w:sz="4" w:space="0" w:color="auto"/>
              <w:right w:val="nil"/>
            </w:tcBorders>
            <w:vAlign w:val="bottom"/>
          </w:tcPr>
          <w:p w:rsidR="00892911" w:rsidRPr="00B72B96" w:rsidRDefault="00892911" w:rsidP="00BC2558">
            <w:pPr>
              <w:rPr>
                <w:sz w:val="16"/>
                <w:szCs w:val="16"/>
                <w:lang w:eastAsia="ru-RU"/>
              </w:rPr>
            </w:pPr>
            <w:r w:rsidRPr="00B72B96">
              <w:rPr>
                <w:sz w:val="16"/>
                <w:szCs w:val="16"/>
                <w:lang w:eastAsia="ru-RU"/>
              </w:rPr>
              <w:t> </w:t>
            </w:r>
          </w:p>
        </w:tc>
        <w:tc>
          <w:tcPr>
            <w:tcW w:w="2405" w:type="dxa"/>
            <w:gridSpan w:val="14"/>
            <w:tcBorders>
              <w:top w:val="nil"/>
              <w:left w:val="nil"/>
              <w:bottom w:val="single" w:sz="4" w:space="0" w:color="auto"/>
              <w:right w:val="nil"/>
            </w:tcBorders>
          </w:tcPr>
          <w:p w:rsidR="00892911" w:rsidRPr="00B72B96" w:rsidRDefault="00892911" w:rsidP="00BC2558">
            <w:pPr>
              <w:rPr>
                <w:sz w:val="16"/>
                <w:szCs w:val="16"/>
                <w:lang w:eastAsia="ru-RU"/>
              </w:rPr>
            </w:pPr>
          </w:p>
        </w:tc>
      </w:tr>
      <w:tr w:rsidR="00892911" w:rsidRPr="00B72B96" w:rsidTr="00BC2558">
        <w:trPr>
          <w:gridAfter w:val="2"/>
          <w:wAfter w:w="286" w:type="dxa"/>
          <w:trHeight w:val="20"/>
        </w:trPr>
        <w:tc>
          <w:tcPr>
            <w:tcW w:w="323"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 п/п</w:t>
            </w:r>
          </w:p>
        </w:tc>
        <w:tc>
          <w:tcPr>
            <w:tcW w:w="2179"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Наименование объекта основных средств</w:t>
            </w:r>
          </w:p>
        </w:tc>
        <w:tc>
          <w:tcPr>
            <w:tcW w:w="1325"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Инв. №</w:t>
            </w:r>
          </w:p>
        </w:tc>
        <w:tc>
          <w:tcPr>
            <w:tcW w:w="928" w:type="dxa"/>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Дата ввода в эксплуатацию</w:t>
            </w:r>
          </w:p>
        </w:tc>
        <w:tc>
          <w:tcPr>
            <w:tcW w:w="961" w:type="dxa"/>
            <w:gridSpan w:val="3"/>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 xml:space="preserve"> Стоимость объекта по договору*, руб. коп. </w:t>
            </w:r>
          </w:p>
        </w:tc>
        <w:tc>
          <w:tcPr>
            <w:tcW w:w="1260"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Техническая характеристика</w:t>
            </w:r>
          </w:p>
        </w:tc>
        <w:tc>
          <w:tcPr>
            <w:tcW w:w="1233" w:type="dxa"/>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Качественная характеристика (соответствие техническим условиям)</w:t>
            </w:r>
          </w:p>
        </w:tc>
        <w:tc>
          <w:tcPr>
            <w:tcW w:w="2365" w:type="dxa"/>
            <w:gridSpan w:val="5"/>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ind w:right="-284"/>
              <w:rPr>
                <w:sz w:val="16"/>
                <w:szCs w:val="16"/>
                <w:lang w:eastAsia="ru-RU"/>
              </w:rPr>
            </w:pPr>
            <w:r w:rsidRPr="00B72B96">
              <w:rPr>
                <w:sz w:val="16"/>
                <w:szCs w:val="16"/>
                <w:lang w:eastAsia="ru-RU"/>
              </w:rPr>
              <w:t>Место нахождения (для объектов недвижимости)</w:t>
            </w:r>
          </w:p>
        </w:tc>
        <w:tc>
          <w:tcPr>
            <w:tcW w:w="2325" w:type="dxa"/>
            <w:gridSpan w:val="19"/>
            <w:tcBorders>
              <w:left w:val="single" w:sz="4" w:space="0" w:color="auto"/>
              <w:bottom w:val="single" w:sz="4" w:space="0" w:color="auto"/>
              <w:right w:val="single" w:sz="4" w:space="0" w:color="auto"/>
            </w:tcBorders>
            <w:vAlign w:val="center"/>
          </w:tcPr>
          <w:p w:rsidR="00892911" w:rsidRPr="00B72B96" w:rsidRDefault="00892911" w:rsidP="00BC2558">
            <w:pPr>
              <w:jc w:val="center"/>
            </w:pPr>
            <w:r w:rsidRPr="00B72B96">
              <w:rPr>
                <w:sz w:val="16"/>
                <w:szCs w:val="16"/>
                <w:lang w:eastAsia="ru-RU"/>
              </w:rPr>
              <w:t>Содержание драгоценных металлов, грамм</w:t>
            </w:r>
          </w:p>
        </w:tc>
        <w:tc>
          <w:tcPr>
            <w:tcW w:w="2124" w:type="dxa"/>
            <w:gridSpan w:val="6"/>
            <w:vMerge w:val="restart"/>
            <w:tcBorders>
              <w:left w:val="single" w:sz="4" w:space="0" w:color="auto"/>
              <w:right w:val="single" w:sz="4" w:space="0" w:color="auto"/>
            </w:tcBorders>
            <w:vAlign w:val="center"/>
          </w:tcPr>
          <w:p w:rsidR="00892911" w:rsidRPr="00B72B96" w:rsidRDefault="00892911" w:rsidP="00BC2558">
            <w:pPr>
              <w:jc w:val="center"/>
            </w:pPr>
            <w:r w:rsidRPr="00B72B96">
              <w:rPr>
                <w:sz w:val="16"/>
                <w:szCs w:val="16"/>
                <w:lang w:eastAsia="ru-RU"/>
              </w:rPr>
              <w:t>Перечень передаваемой документации (тех. паспорт и т.п.)</w:t>
            </w:r>
          </w:p>
        </w:tc>
      </w:tr>
      <w:tr w:rsidR="00892911" w:rsidRPr="00B72B96" w:rsidTr="00BC2558">
        <w:trPr>
          <w:gridAfter w:val="2"/>
          <w:wAfter w:w="286" w:type="dxa"/>
          <w:cantSplit/>
          <w:trHeight w:val="1134"/>
        </w:trPr>
        <w:tc>
          <w:tcPr>
            <w:tcW w:w="323" w:type="dxa"/>
            <w:gridSpan w:val="2"/>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2179" w:type="dxa"/>
            <w:gridSpan w:val="2"/>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1325" w:type="dxa"/>
            <w:gridSpan w:val="2"/>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928" w:type="dxa"/>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961" w:type="dxa"/>
            <w:gridSpan w:val="3"/>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1260" w:type="dxa"/>
            <w:gridSpan w:val="2"/>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1233" w:type="dxa"/>
            <w:vMerge/>
            <w:tcBorders>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2365" w:type="dxa"/>
            <w:gridSpan w:val="5"/>
            <w:vMerge/>
            <w:tcBorders>
              <w:top w:val="single" w:sz="4" w:space="0" w:color="auto"/>
              <w:left w:val="single" w:sz="4" w:space="0" w:color="auto"/>
              <w:bottom w:val="single" w:sz="4" w:space="0" w:color="auto"/>
              <w:right w:val="single" w:sz="4" w:space="0" w:color="auto"/>
            </w:tcBorders>
            <w:vAlign w:val="center"/>
          </w:tcPr>
          <w:p w:rsidR="00892911" w:rsidRPr="00B72B96" w:rsidRDefault="00892911" w:rsidP="00BC2558">
            <w:pPr>
              <w:rPr>
                <w:sz w:val="16"/>
                <w:szCs w:val="16"/>
                <w:lang w:eastAsia="ru-RU"/>
              </w:rPr>
            </w:pPr>
          </w:p>
        </w:tc>
        <w:tc>
          <w:tcPr>
            <w:tcW w:w="426" w:type="dxa"/>
            <w:tcBorders>
              <w:top w:val="single" w:sz="4" w:space="0" w:color="auto"/>
              <w:left w:val="nil"/>
              <w:bottom w:val="single" w:sz="4" w:space="0" w:color="auto"/>
              <w:right w:val="single" w:sz="4" w:space="0" w:color="auto"/>
            </w:tcBorders>
            <w:textDirection w:val="btLr"/>
            <w:vAlign w:val="center"/>
          </w:tcPr>
          <w:p w:rsidR="00892911" w:rsidRPr="00B72B96" w:rsidRDefault="00892911" w:rsidP="00BC2558">
            <w:pPr>
              <w:ind w:left="113" w:right="113"/>
              <w:jc w:val="center"/>
              <w:rPr>
                <w:sz w:val="16"/>
                <w:szCs w:val="16"/>
                <w:lang w:eastAsia="ru-RU"/>
              </w:rPr>
            </w:pPr>
            <w:r w:rsidRPr="00B72B96">
              <w:rPr>
                <w:sz w:val="16"/>
                <w:szCs w:val="16"/>
                <w:lang w:eastAsia="ru-RU"/>
              </w:rPr>
              <w:t>золото</w:t>
            </w:r>
          </w:p>
        </w:tc>
        <w:tc>
          <w:tcPr>
            <w:tcW w:w="425" w:type="dxa"/>
            <w:tcBorders>
              <w:top w:val="single" w:sz="4" w:space="0" w:color="auto"/>
              <w:left w:val="nil"/>
              <w:bottom w:val="single" w:sz="4" w:space="0" w:color="auto"/>
              <w:right w:val="single" w:sz="4" w:space="0" w:color="auto"/>
            </w:tcBorders>
            <w:textDirection w:val="btLr"/>
            <w:vAlign w:val="center"/>
          </w:tcPr>
          <w:p w:rsidR="00892911" w:rsidRPr="00B72B96" w:rsidRDefault="00892911" w:rsidP="00BC2558">
            <w:pPr>
              <w:ind w:left="113" w:right="113"/>
              <w:jc w:val="center"/>
              <w:rPr>
                <w:sz w:val="16"/>
                <w:szCs w:val="16"/>
                <w:lang w:eastAsia="ru-RU"/>
              </w:rPr>
            </w:pPr>
            <w:r w:rsidRPr="00B72B96">
              <w:rPr>
                <w:sz w:val="16"/>
                <w:szCs w:val="16"/>
                <w:lang w:eastAsia="ru-RU"/>
              </w:rPr>
              <w:t>серебро</w:t>
            </w:r>
          </w:p>
        </w:tc>
        <w:tc>
          <w:tcPr>
            <w:tcW w:w="567" w:type="dxa"/>
            <w:gridSpan w:val="3"/>
            <w:tcBorders>
              <w:top w:val="single" w:sz="4" w:space="0" w:color="auto"/>
              <w:left w:val="nil"/>
              <w:bottom w:val="single" w:sz="4" w:space="0" w:color="auto"/>
              <w:right w:val="single" w:sz="4" w:space="0" w:color="auto"/>
            </w:tcBorders>
            <w:textDirection w:val="btLr"/>
            <w:vAlign w:val="center"/>
          </w:tcPr>
          <w:p w:rsidR="00892911" w:rsidRPr="00B72B96" w:rsidRDefault="00892911" w:rsidP="00BC2558">
            <w:pPr>
              <w:ind w:left="113" w:right="113"/>
              <w:jc w:val="center"/>
              <w:rPr>
                <w:sz w:val="16"/>
                <w:szCs w:val="16"/>
                <w:lang w:eastAsia="ru-RU"/>
              </w:rPr>
            </w:pPr>
            <w:r w:rsidRPr="00B72B96">
              <w:rPr>
                <w:sz w:val="16"/>
                <w:szCs w:val="16"/>
                <w:lang w:eastAsia="ru-RU"/>
              </w:rPr>
              <w:t>платина</w:t>
            </w:r>
          </w:p>
        </w:tc>
        <w:tc>
          <w:tcPr>
            <w:tcW w:w="479" w:type="dxa"/>
            <w:gridSpan w:val="3"/>
            <w:tcBorders>
              <w:top w:val="single" w:sz="4" w:space="0" w:color="auto"/>
              <w:left w:val="nil"/>
              <w:bottom w:val="single" w:sz="4" w:space="0" w:color="auto"/>
              <w:right w:val="single" w:sz="4" w:space="0" w:color="auto"/>
            </w:tcBorders>
            <w:textDirection w:val="btLr"/>
            <w:vAlign w:val="center"/>
          </w:tcPr>
          <w:p w:rsidR="00892911" w:rsidRPr="00B72B96" w:rsidRDefault="00892911" w:rsidP="00BC2558">
            <w:pPr>
              <w:ind w:left="113" w:right="113"/>
              <w:jc w:val="center"/>
              <w:rPr>
                <w:sz w:val="16"/>
                <w:szCs w:val="16"/>
                <w:lang w:eastAsia="ru-RU"/>
              </w:rPr>
            </w:pPr>
            <w:r w:rsidRPr="00B72B96">
              <w:rPr>
                <w:sz w:val="16"/>
                <w:szCs w:val="16"/>
                <w:lang w:eastAsia="ru-RU"/>
              </w:rPr>
              <w:t>палладий</w:t>
            </w:r>
          </w:p>
        </w:tc>
        <w:tc>
          <w:tcPr>
            <w:tcW w:w="428" w:type="dxa"/>
            <w:gridSpan w:val="11"/>
            <w:tcBorders>
              <w:top w:val="single" w:sz="4" w:space="0" w:color="auto"/>
              <w:left w:val="nil"/>
              <w:bottom w:val="single" w:sz="4" w:space="0" w:color="auto"/>
              <w:right w:val="single" w:sz="4" w:space="0" w:color="auto"/>
            </w:tcBorders>
            <w:textDirection w:val="btLr"/>
            <w:vAlign w:val="center"/>
          </w:tcPr>
          <w:p w:rsidR="00892911" w:rsidRPr="00B72B96" w:rsidRDefault="00892911" w:rsidP="00BC2558">
            <w:pPr>
              <w:ind w:left="113" w:right="113"/>
              <w:jc w:val="center"/>
              <w:rPr>
                <w:sz w:val="16"/>
                <w:szCs w:val="16"/>
                <w:lang w:eastAsia="ru-RU"/>
              </w:rPr>
            </w:pPr>
            <w:r w:rsidRPr="00B72B96">
              <w:rPr>
                <w:sz w:val="16"/>
                <w:szCs w:val="16"/>
                <w:lang w:eastAsia="ru-RU"/>
              </w:rPr>
              <w:t>прочее</w:t>
            </w:r>
          </w:p>
        </w:tc>
        <w:tc>
          <w:tcPr>
            <w:tcW w:w="2124" w:type="dxa"/>
            <w:gridSpan w:val="6"/>
            <w:vMerge/>
            <w:tcBorders>
              <w:left w:val="single" w:sz="4" w:space="0" w:color="auto"/>
              <w:bottom w:val="single" w:sz="4" w:space="0" w:color="auto"/>
              <w:right w:val="single" w:sz="4" w:space="0" w:color="auto"/>
            </w:tcBorders>
          </w:tcPr>
          <w:p w:rsidR="00892911" w:rsidRPr="00B72B96" w:rsidRDefault="00892911" w:rsidP="00BC2558">
            <w:pPr>
              <w:ind w:hanging="12"/>
              <w:rPr>
                <w:sz w:val="16"/>
                <w:szCs w:val="16"/>
                <w:lang w:val="en-US"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 1</w:t>
            </w:r>
          </w:p>
        </w:tc>
        <w:tc>
          <w:tcPr>
            <w:tcW w:w="2179"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BC2558">
            <w:pPr>
              <w:rPr>
                <w:sz w:val="16"/>
                <w:szCs w:val="16"/>
                <w:lang w:eastAsia="ru-RU"/>
              </w:rPr>
            </w:pPr>
          </w:p>
        </w:tc>
        <w:tc>
          <w:tcPr>
            <w:tcW w:w="1325"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928" w:type="dxa"/>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tabs>
                <w:tab w:val="left" w:pos="929"/>
              </w:tabs>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eastAsia="ru-RU"/>
              </w:rPr>
            </w:pPr>
            <w:r w:rsidRPr="00B72B96">
              <w:rPr>
                <w:sz w:val="16"/>
                <w:szCs w:val="16"/>
                <w:lang w:eastAsia="ru-RU"/>
              </w:rPr>
              <w:t> 2</w:t>
            </w:r>
          </w:p>
        </w:tc>
        <w:tc>
          <w:tcPr>
            <w:tcW w:w="2179"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BC2558">
            <w:pPr>
              <w:rPr>
                <w:sz w:val="16"/>
                <w:szCs w:val="16"/>
                <w:lang w:eastAsia="ru-RU"/>
              </w:rPr>
            </w:pPr>
          </w:p>
        </w:tc>
        <w:tc>
          <w:tcPr>
            <w:tcW w:w="1325"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928" w:type="dxa"/>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tabs>
                <w:tab w:val="left" w:pos="929"/>
              </w:tabs>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3</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eastAsia="ru-RU"/>
              </w:rPr>
              <w:t>4</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5</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6</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7</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8</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9</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10</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11</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71"/>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12</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13</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14</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15</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lang w:val="en-US"/>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16</w:t>
            </w:r>
          </w:p>
        </w:tc>
        <w:tc>
          <w:tcPr>
            <w:tcW w:w="2179" w:type="dxa"/>
            <w:gridSpan w:val="2"/>
            <w:tcBorders>
              <w:top w:val="nil"/>
              <w:left w:val="nil"/>
              <w:bottom w:val="single" w:sz="4" w:space="0" w:color="auto"/>
              <w:right w:val="single" w:sz="4" w:space="0" w:color="auto"/>
            </w:tcBorders>
            <w:noWrap/>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BC2558">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17</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BC2558">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18</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BC2558">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BC2558">
            <w:pPr>
              <w:jc w:val="center"/>
              <w:rPr>
                <w:sz w:val="16"/>
                <w:szCs w:val="16"/>
                <w:lang w:val="en-US" w:eastAsia="ru-RU"/>
              </w:rPr>
            </w:pPr>
            <w:r w:rsidRPr="00B72B96">
              <w:rPr>
                <w:sz w:val="16"/>
                <w:szCs w:val="16"/>
                <w:lang w:val="en-US" w:eastAsia="ru-RU"/>
              </w:rPr>
              <w:t>19</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BC2558">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BC2558">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BC2558">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BC2558">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BC2558">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BC2558">
            <w:pPr>
              <w:jc w:val="center"/>
              <w:rPr>
                <w:sz w:val="16"/>
                <w:szCs w:val="16"/>
                <w:lang w:eastAsia="ru-RU"/>
              </w:rPr>
            </w:pPr>
          </w:p>
        </w:tc>
      </w:tr>
      <w:tr w:rsidR="00892911" w:rsidRPr="00B72B96" w:rsidTr="00BC2558">
        <w:trPr>
          <w:gridAfter w:val="3"/>
          <w:wAfter w:w="1928" w:type="dxa"/>
          <w:trHeight w:val="20"/>
        </w:trPr>
        <w:tc>
          <w:tcPr>
            <w:tcW w:w="6976" w:type="dxa"/>
            <w:gridSpan w:val="12"/>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lastRenderedPageBreak/>
              <w:t>Замечаний по количеству и качеству имущества не имеется.</w:t>
            </w:r>
          </w:p>
        </w:tc>
        <w:tc>
          <w:tcPr>
            <w:tcW w:w="1233"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2365"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85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046" w:type="dxa"/>
            <w:gridSpan w:val="6"/>
            <w:tcBorders>
              <w:top w:val="nil"/>
              <w:left w:val="nil"/>
              <w:bottom w:val="nil"/>
              <w:right w:val="nil"/>
            </w:tcBorders>
            <w:noWrap/>
            <w:vAlign w:val="bottom"/>
          </w:tcPr>
          <w:p w:rsidR="00892911" w:rsidRPr="00B72B96" w:rsidRDefault="00892911" w:rsidP="00BC2558">
            <w:pPr>
              <w:rPr>
                <w:sz w:val="16"/>
                <w:szCs w:val="16"/>
                <w:lang w:eastAsia="ru-RU"/>
              </w:rPr>
            </w:pPr>
          </w:p>
        </w:tc>
        <w:tc>
          <w:tcPr>
            <w:tcW w:w="570" w:type="dxa"/>
            <w:gridSpan w:val="13"/>
            <w:tcBorders>
              <w:top w:val="nil"/>
              <w:left w:val="nil"/>
              <w:bottom w:val="nil"/>
              <w:right w:val="nil"/>
            </w:tcBorders>
            <w:noWrap/>
            <w:vAlign w:val="bottom"/>
          </w:tcPr>
          <w:p w:rsidR="00892911" w:rsidRPr="00B72B96" w:rsidRDefault="00892911" w:rsidP="00BC2558">
            <w:pPr>
              <w:rPr>
                <w:sz w:val="16"/>
                <w:szCs w:val="16"/>
                <w:lang w:eastAsia="ru-RU"/>
              </w:rPr>
            </w:pPr>
          </w:p>
        </w:tc>
        <w:tc>
          <w:tcPr>
            <w:tcW w:w="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31"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289" w:type="dxa"/>
            <w:tcBorders>
              <w:top w:val="nil"/>
              <w:left w:val="nil"/>
              <w:bottom w:val="nil"/>
              <w:right w:val="nil"/>
            </w:tcBorders>
          </w:tcPr>
          <w:p w:rsidR="00892911" w:rsidRPr="00B72B96" w:rsidRDefault="00892911" w:rsidP="00BC2558">
            <w:pPr>
              <w:rPr>
                <w:sz w:val="12"/>
                <w:lang w:eastAsia="ru-RU"/>
              </w:rPr>
            </w:pPr>
          </w:p>
        </w:tc>
      </w:tr>
      <w:tr w:rsidR="00892911" w:rsidRPr="00B72B96" w:rsidTr="00BC2558">
        <w:trPr>
          <w:gridAfter w:val="44"/>
          <w:wAfter w:w="15200" w:type="dxa"/>
          <w:trHeight w:val="119"/>
        </w:trPr>
        <w:tc>
          <w:tcPr>
            <w:tcW w:w="109" w:type="dxa"/>
            <w:tcBorders>
              <w:top w:val="nil"/>
              <w:left w:val="nil"/>
              <w:bottom w:val="nil"/>
              <w:right w:val="nil"/>
            </w:tcBorders>
          </w:tcPr>
          <w:p w:rsidR="00892911" w:rsidRPr="00B72B96" w:rsidRDefault="00892911" w:rsidP="00BC2558">
            <w:pPr>
              <w:rPr>
                <w:sz w:val="16"/>
                <w:szCs w:val="16"/>
                <w:lang w:eastAsia="ru-RU"/>
              </w:rPr>
            </w:pPr>
          </w:p>
        </w:tc>
      </w:tr>
      <w:tr w:rsidR="00892911" w:rsidRPr="00B72B96" w:rsidTr="00BC2558">
        <w:trPr>
          <w:gridAfter w:val="44"/>
          <w:wAfter w:w="15200" w:type="dxa"/>
          <w:trHeight w:val="20"/>
        </w:trPr>
        <w:tc>
          <w:tcPr>
            <w:tcW w:w="109" w:type="dxa"/>
            <w:tcBorders>
              <w:top w:val="nil"/>
              <w:left w:val="nil"/>
              <w:bottom w:val="nil"/>
              <w:right w:val="nil"/>
            </w:tcBorders>
          </w:tcPr>
          <w:p w:rsidR="00892911" w:rsidRPr="00B72B96" w:rsidRDefault="00892911" w:rsidP="00BC2558">
            <w:pPr>
              <w:rPr>
                <w:sz w:val="16"/>
                <w:szCs w:val="16"/>
                <w:lang w:eastAsia="ru-RU"/>
              </w:rPr>
            </w:pPr>
          </w:p>
        </w:tc>
      </w:tr>
      <w:tr w:rsidR="00892911" w:rsidRPr="00B72B96" w:rsidTr="00BC2558">
        <w:trPr>
          <w:gridAfter w:val="34"/>
          <w:wAfter w:w="9325" w:type="dxa"/>
          <w:trHeight w:val="20"/>
        </w:trPr>
        <w:tc>
          <w:tcPr>
            <w:tcW w:w="5700" w:type="dxa"/>
            <w:gridSpan w:val="9"/>
            <w:tcBorders>
              <w:top w:val="nil"/>
              <w:left w:val="nil"/>
              <w:bottom w:val="nil"/>
              <w:right w:val="nil"/>
            </w:tcBorders>
            <w:vAlign w:val="center"/>
          </w:tcPr>
          <w:p w:rsidR="00892911" w:rsidRPr="00B72B96" w:rsidRDefault="00892911" w:rsidP="00BC2558">
            <w:pPr>
              <w:rPr>
                <w:sz w:val="16"/>
                <w:szCs w:val="16"/>
                <w:lang w:val="en-US" w:eastAsia="ru-RU"/>
              </w:rPr>
            </w:pPr>
            <w:r w:rsidRPr="00B72B96">
              <w:rPr>
                <w:sz w:val="16"/>
                <w:szCs w:val="16"/>
                <w:lang w:eastAsia="ru-RU"/>
              </w:rPr>
              <w:t xml:space="preserve">                      Состояние передаваемого оборудования (имущества</w:t>
            </w:r>
            <w:proofErr w:type="gramStart"/>
            <w:r w:rsidRPr="00B72B96">
              <w:rPr>
                <w:sz w:val="16"/>
                <w:szCs w:val="16"/>
                <w:lang w:eastAsia="ru-RU"/>
              </w:rPr>
              <w:t xml:space="preserve">): </w:t>
            </w:r>
            <w:r w:rsidRPr="00B72B96">
              <w:rPr>
                <w:sz w:val="16"/>
                <w:szCs w:val="16"/>
                <w:lang w:val="en-US" w:eastAsia="ru-RU"/>
              </w:rPr>
              <w:t xml:space="preserve">  </w:t>
            </w:r>
            <w:proofErr w:type="gramEnd"/>
            <w:r w:rsidRPr="00B72B96">
              <w:rPr>
                <w:sz w:val="16"/>
                <w:szCs w:val="16"/>
                <w:lang w:val="en-US" w:eastAsia="ru-RU"/>
              </w:rPr>
              <w:t xml:space="preserve"> </w:t>
            </w:r>
            <w:r w:rsidRPr="00B72B96">
              <w:rPr>
                <w:sz w:val="16"/>
                <w:szCs w:val="16"/>
                <w:lang w:eastAsia="ru-RU"/>
              </w:rPr>
              <w:t>_______________________________________________</w:t>
            </w:r>
            <w:r w:rsidRPr="00B72B96">
              <w:rPr>
                <w:sz w:val="16"/>
                <w:szCs w:val="16"/>
                <w:lang w:val="en-US" w:eastAsia="ru-RU"/>
              </w:rPr>
              <w:t>___________________</w:t>
            </w:r>
            <w:r w:rsidRPr="00B72B96">
              <w:rPr>
                <w:sz w:val="16"/>
                <w:szCs w:val="16"/>
                <w:lang w:eastAsia="ru-RU"/>
              </w:rPr>
              <w:t>_</w:t>
            </w:r>
          </w:p>
        </w:tc>
        <w:tc>
          <w:tcPr>
            <w:tcW w:w="284" w:type="dxa"/>
            <w:gridSpan w:val="2"/>
            <w:tcBorders>
              <w:top w:val="nil"/>
              <w:left w:val="nil"/>
              <w:bottom w:val="nil"/>
              <w:right w:val="nil"/>
            </w:tcBorders>
          </w:tcPr>
          <w:p w:rsidR="00892911" w:rsidRPr="00B72B96" w:rsidRDefault="00892911" w:rsidP="00BC2558">
            <w:pPr>
              <w:jc w:val="center"/>
              <w:rPr>
                <w:sz w:val="16"/>
                <w:szCs w:val="16"/>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4850" w:type="dxa"/>
            <w:gridSpan w:val="6"/>
            <w:tcBorders>
              <w:top w:val="nil"/>
              <w:left w:val="nil"/>
              <w:bottom w:val="nil"/>
              <w:right w:val="nil"/>
            </w:tcBorders>
            <w:noWrap/>
          </w:tcPr>
          <w:p w:rsidR="00892911" w:rsidRPr="00B72B96" w:rsidRDefault="00892911" w:rsidP="00BC2558">
            <w:pPr>
              <w:rPr>
                <w:sz w:val="16"/>
                <w:szCs w:val="16"/>
                <w:lang w:eastAsia="ru-RU"/>
              </w:rPr>
            </w:pPr>
            <w:r w:rsidRPr="00B72B96">
              <w:rPr>
                <w:sz w:val="16"/>
                <w:szCs w:val="16"/>
                <w:lang w:eastAsia="ru-RU"/>
              </w:rPr>
              <w:t>(пригодно эксплуатации, нуждается в ремонте и др.)</w:t>
            </w: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32"/>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32"/>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от</w:t>
            </w: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u w:val="single"/>
                <w:lang w:eastAsia="ru-RU"/>
              </w:rPr>
            </w:pPr>
          </w:p>
        </w:tc>
        <w:tc>
          <w:tcPr>
            <w:tcW w:w="1670" w:type="dxa"/>
            <w:gridSpan w:val="3"/>
            <w:tcBorders>
              <w:top w:val="nil"/>
              <w:left w:val="nil"/>
              <w:bottom w:val="single" w:sz="4" w:space="0" w:color="auto"/>
              <w:right w:val="nil"/>
            </w:tcBorders>
            <w:vAlign w:val="center"/>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xml:space="preserve"> от </w:t>
            </w: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single" w:sz="4" w:space="0" w:color="auto"/>
              <w:right w:val="nil"/>
            </w:tcBorders>
            <w:vAlign w:val="center"/>
          </w:tcPr>
          <w:p w:rsidR="00892911" w:rsidRPr="00B72B96" w:rsidRDefault="00892911" w:rsidP="00BC2558">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vAlign w:val="center"/>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nil"/>
              <w:right w:val="nil"/>
            </w:tcBorders>
            <w:vAlign w:val="center"/>
          </w:tcPr>
          <w:p w:rsidR="00892911" w:rsidRPr="00B72B96" w:rsidRDefault="00892911" w:rsidP="00BC2558">
            <w:pPr>
              <w:rPr>
                <w:sz w:val="16"/>
                <w:szCs w:val="16"/>
                <w:lang w:eastAsia="ru-RU"/>
              </w:rPr>
            </w:pPr>
          </w:p>
        </w:tc>
        <w:tc>
          <w:tcPr>
            <w:tcW w:w="370" w:type="dxa"/>
            <w:gridSpan w:val="3"/>
            <w:tcBorders>
              <w:top w:val="nil"/>
              <w:left w:val="nil"/>
              <w:bottom w:val="nil"/>
              <w:right w:val="nil"/>
            </w:tcBorders>
            <w:vAlign w:val="center"/>
          </w:tcPr>
          <w:p w:rsidR="00892911" w:rsidRPr="00B72B96" w:rsidRDefault="00892911" w:rsidP="00BC2558">
            <w:pPr>
              <w:rPr>
                <w:sz w:val="16"/>
                <w:szCs w:val="16"/>
                <w:lang w:eastAsia="ru-RU"/>
              </w:rPr>
            </w:pPr>
          </w:p>
        </w:tc>
        <w:tc>
          <w:tcPr>
            <w:tcW w:w="549" w:type="dxa"/>
            <w:gridSpan w:val="4"/>
            <w:tcBorders>
              <w:top w:val="nil"/>
              <w:left w:val="nil"/>
              <w:bottom w:val="nil"/>
              <w:right w:val="nil"/>
            </w:tcBorders>
            <w:vAlign w:val="center"/>
          </w:tcPr>
          <w:p w:rsidR="00892911" w:rsidRPr="00B72B96" w:rsidRDefault="00892911" w:rsidP="00BC2558">
            <w:pPr>
              <w:rPr>
                <w:sz w:val="16"/>
                <w:szCs w:val="16"/>
                <w:lang w:eastAsia="ru-RU"/>
              </w:rPr>
            </w:pPr>
          </w:p>
        </w:tc>
        <w:tc>
          <w:tcPr>
            <w:tcW w:w="101" w:type="dxa"/>
            <w:gridSpan w:val="2"/>
            <w:tcBorders>
              <w:top w:val="nil"/>
              <w:left w:val="nil"/>
              <w:bottom w:val="nil"/>
              <w:right w:val="nil"/>
            </w:tcBorders>
            <w:vAlign w:val="center"/>
          </w:tcPr>
          <w:p w:rsidR="00892911" w:rsidRPr="00B72B96" w:rsidRDefault="00892911" w:rsidP="00BC2558">
            <w:pPr>
              <w:rPr>
                <w:sz w:val="16"/>
                <w:szCs w:val="16"/>
                <w:lang w:eastAsia="ru-RU"/>
              </w:rPr>
            </w:pPr>
          </w:p>
        </w:tc>
        <w:tc>
          <w:tcPr>
            <w:tcW w:w="71" w:type="dxa"/>
            <w:gridSpan w:val="4"/>
            <w:tcBorders>
              <w:top w:val="nil"/>
              <w:left w:val="nil"/>
              <w:bottom w:val="nil"/>
              <w:right w:val="nil"/>
            </w:tcBorders>
            <w:vAlign w:val="center"/>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4342" w:type="dxa"/>
            <w:gridSpan w:val="5"/>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(организация-сдатчик)</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4745" w:type="dxa"/>
            <w:gridSpan w:val="8"/>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(организация-получатель)</w:t>
            </w:r>
          </w:p>
        </w:tc>
        <w:tc>
          <w:tcPr>
            <w:tcW w:w="1203" w:type="dxa"/>
            <w:gridSpan w:val="4"/>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6"/>
          <w:wAfter w:w="2268" w:type="dxa"/>
          <w:trHeight w:val="20"/>
        </w:trPr>
        <w:tc>
          <w:tcPr>
            <w:tcW w:w="2502" w:type="dxa"/>
            <w:gridSpan w:val="4"/>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Председатель комиссии</w:t>
            </w: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Председатель комиссии</w:t>
            </w:r>
          </w:p>
        </w:tc>
        <w:tc>
          <w:tcPr>
            <w:tcW w:w="7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xml:space="preserve">                      (расшифровка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6"/>
          <w:wAfter w:w="2268" w:type="dxa"/>
          <w:trHeight w:val="20"/>
        </w:trPr>
        <w:tc>
          <w:tcPr>
            <w:tcW w:w="2502" w:type="dxa"/>
            <w:gridSpan w:val="4"/>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Члены комиссии</w:t>
            </w: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Члены комиссии</w:t>
            </w:r>
          </w:p>
        </w:tc>
        <w:tc>
          <w:tcPr>
            <w:tcW w:w="7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BC2558">
            <w:pPr>
              <w:jc w:val="center"/>
              <w:rPr>
                <w:sz w:val="12"/>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p>
          <w:p w:rsidR="00892911" w:rsidRPr="00B72B96" w:rsidRDefault="00892911" w:rsidP="00BC2558">
            <w:pPr>
              <w:jc w:val="center"/>
              <w:rPr>
                <w:sz w:val="16"/>
                <w:szCs w:val="16"/>
                <w:lang w:eastAsia="ru-RU"/>
              </w:rPr>
            </w:pPr>
          </w:p>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BC2558">
            <w:pPr>
              <w:jc w:val="center"/>
              <w:rPr>
                <w:sz w:val="12"/>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2502" w:type="dxa"/>
            <w:gridSpan w:val="4"/>
            <w:tcBorders>
              <w:top w:val="nil"/>
              <w:left w:val="nil"/>
              <w:bottom w:val="single" w:sz="4" w:space="0" w:color="auto"/>
              <w:right w:val="nil"/>
            </w:tcBorders>
          </w:tcPr>
          <w:p w:rsidR="00892911" w:rsidRPr="00B72B96" w:rsidRDefault="00892911" w:rsidP="00BC2558">
            <w:pPr>
              <w:rPr>
                <w:sz w:val="16"/>
                <w:szCs w:val="16"/>
                <w:lang w:eastAsia="ru-RU"/>
              </w:rPr>
            </w:pPr>
            <w:r w:rsidRPr="00B72B96">
              <w:rPr>
                <w:sz w:val="16"/>
                <w:szCs w:val="16"/>
                <w:lang w:eastAsia="ru-RU"/>
              </w:rPr>
              <w:t>Передал:</w:t>
            </w:r>
          </w:p>
        </w:tc>
        <w:tc>
          <w:tcPr>
            <w:tcW w:w="1020" w:type="dxa"/>
            <w:tcBorders>
              <w:top w:val="nil"/>
              <w:left w:val="nil"/>
              <w:bottom w:val="single" w:sz="4" w:space="0" w:color="auto"/>
              <w:right w:val="nil"/>
            </w:tcBorders>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right"/>
              <w:rPr>
                <w:sz w:val="16"/>
                <w:szCs w:val="16"/>
                <w:lang w:eastAsia="ru-RU"/>
              </w:rPr>
            </w:pPr>
          </w:p>
        </w:tc>
        <w:tc>
          <w:tcPr>
            <w:tcW w:w="2607" w:type="dxa"/>
            <w:gridSpan w:val="6"/>
            <w:tcBorders>
              <w:top w:val="nil"/>
              <w:left w:val="nil"/>
              <w:bottom w:val="single" w:sz="4" w:space="0" w:color="auto"/>
              <w:right w:val="nil"/>
            </w:tcBorders>
          </w:tcPr>
          <w:p w:rsidR="00892911" w:rsidRPr="00B72B96" w:rsidRDefault="00892911" w:rsidP="00BC2558">
            <w:pPr>
              <w:rPr>
                <w:sz w:val="16"/>
                <w:szCs w:val="16"/>
                <w:lang w:eastAsia="ru-RU"/>
              </w:rPr>
            </w:pPr>
            <w:r w:rsidRPr="00B72B96">
              <w:rPr>
                <w:sz w:val="16"/>
                <w:szCs w:val="16"/>
                <w:lang w:eastAsia="ru-RU"/>
              </w:rPr>
              <w:t>Принял:</w:t>
            </w:r>
          </w:p>
        </w:tc>
        <w:tc>
          <w:tcPr>
            <w:tcW w:w="708"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2643" w:type="dxa"/>
            <w:gridSpan w:val="6"/>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7"/>
          <w:wAfter w:w="2284" w:type="dxa"/>
          <w:trHeight w:val="20"/>
        </w:trPr>
        <w:tc>
          <w:tcPr>
            <w:tcW w:w="5192" w:type="dxa"/>
            <w:gridSpan w:val="8"/>
            <w:tcBorders>
              <w:top w:val="nil"/>
              <w:left w:val="nil"/>
              <w:bottom w:val="nil"/>
              <w:right w:val="nil"/>
            </w:tcBorders>
            <w:noWrap/>
            <w:vAlign w:val="bottom"/>
          </w:tcPr>
          <w:p w:rsidR="00892911" w:rsidRPr="00B72B96" w:rsidRDefault="00892911" w:rsidP="00BC2558">
            <w:pPr>
              <w:rPr>
                <w:sz w:val="16"/>
                <w:szCs w:val="16"/>
                <w:lang w:eastAsia="ru-RU"/>
              </w:rPr>
            </w:pPr>
          </w:p>
          <w:p w:rsidR="00892911" w:rsidRPr="00B72B96" w:rsidRDefault="00892911" w:rsidP="00BC2558">
            <w:pPr>
              <w:rPr>
                <w:sz w:val="16"/>
                <w:szCs w:val="16"/>
                <w:lang w:eastAsia="ru-RU"/>
              </w:rPr>
            </w:pPr>
          </w:p>
          <w:p w:rsidR="00892911" w:rsidRPr="00B72B96" w:rsidRDefault="00892911" w:rsidP="00BC2558">
            <w:pPr>
              <w:rPr>
                <w:sz w:val="16"/>
                <w:szCs w:val="16"/>
                <w:lang w:eastAsia="ru-RU"/>
              </w:rPr>
            </w:pPr>
            <w:r w:rsidRPr="00B72B96">
              <w:rPr>
                <w:sz w:val="16"/>
                <w:szCs w:val="16"/>
                <w:lang w:eastAsia="ru-RU"/>
              </w:rPr>
              <w:t xml:space="preserve">Отметка бухгалтерии о выбытии объекта основных средств в инвентарной карточке (книге)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5958" w:type="dxa"/>
            <w:gridSpan w:val="13"/>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Отметка бухгалтерии об открытии инвентарной карточки учета объекта основных средств или записи в инвентарной книге</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lang w:eastAsia="ru-RU"/>
              </w:rPr>
            </w:pPr>
          </w:p>
        </w:tc>
      </w:tr>
      <w:tr w:rsidR="00892911" w:rsidRPr="00B72B96" w:rsidTr="00BC2558">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single" w:sz="4" w:space="0" w:color="auto"/>
              <w:right w:val="nil"/>
            </w:tcBorders>
            <w:noWrap/>
            <w:vAlign w:val="bottom"/>
          </w:tcPr>
          <w:p w:rsidR="00892911" w:rsidRPr="00B72B96" w:rsidRDefault="00892911" w:rsidP="00BC2558">
            <w:pPr>
              <w:jc w:val="right"/>
              <w:rPr>
                <w:sz w:val="16"/>
                <w:szCs w:val="16"/>
                <w:lang w:eastAsia="ru-RU"/>
              </w:rPr>
            </w:pPr>
            <w:r w:rsidRPr="00B72B96">
              <w:rPr>
                <w:sz w:val="16"/>
                <w:szCs w:val="16"/>
                <w:lang w:eastAsia="ru-RU"/>
              </w:rPr>
              <w:t> </w:t>
            </w:r>
          </w:p>
        </w:tc>
        <w:tc>
          <w:tcPr>
            <w:tcW w:w="764" w:type="dxa"/>
            <w:gridSpan w:val="2"/>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BC2558">
            <w:pPr>
              <w:rPr>
                <w:sz w:val="16"/>
                <w:szCs w:val="16"/>
                <w:lang w:eastAsia="ru-RU"/>
              </w:rPr>
            </w:pPr>
            <w:r w:rsidRPr="00B72B96">
              <w:rPr>
                <w:sz w:val="16"/>
                <w:szCs w:val="16"/>
                <w:lang w:eastAsia="ru-RU"/>
              </w:rPr>
              <w:t> </w:t>
            </w: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sz w:val="12"/>
                <w:szCs w:val="24"/>
                <w:lang w:eastAsia="ru-RU"/>
              </w:rPr>
            </w:pPr>
          </w:p>
        </w:tc>
      </w:tr>
      <w:tr w:rsidR="00892911" w:rsidRPr="00B72B96" w:rsidTr="00BC2558">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90" w:type="dxa"/>
            <w:gridSpan w:val="4"/>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643" w:type="dxa"/>
            <w:gridSpan w:val="6"/>
            <w:tcBorders>
              <w:top w:val="single" w:sz="4" w:space="0" w:color="auto"/>
              <w:left w:val="nil"/>
              <w:bottom w:val="nil"/>
              <w:right w:val="nil"/>
            </w:tcBorders>
            <w:noWrap/>
            <w:vAlign w:val="bottom"/>
          </w:tcPr>
          <w:p w:rsidR="00892911" w:rsidRPr="00B72B96" w:rsidRDefault="00892911" w:rsidP="00BC2558">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296" w:type="dxa"/>
            <w:gridSpan w:val="5"/>
            <w:tcBorders>
              <w:top w:val="nil"/>
              <w:left w:val="nil"/>
              <w:bottom w:val="nil"/>
              <w:right w:val="nil"/>
            </w:tcBorders>
          </w:tcPr>
          <w:p w:rsidR="00892911" w:rsidRPr="00B72B96" w:rsidRDefault="00892911" w:rsidP="00BC2558">
            <w:pPr>
              <w:rPr>
                <w:sz w:val="12"/>
                <w:szCs w:val="16"/>
                <w:lang w:eastAsia="ru-RU"/>
              </w:rPr>
            </w:pPr>
          </w:p>
        </w:tc>
      </w:tr>
      <w:tr w:rsidR="00892911" w:rsidRPr="00B72B96" w:rsidTr="00BC2558">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BC2558">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BC2558">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rFonts w:ascii="Arial CYR" w:hAnsi="Arial CYR" w:cs="Arial CYR"/>
                <w:sz w:val="12"/>
                <w:lang w:eastAsia="ru-RU"/>
              </w:rPr>
            </w:pPr>
          </w:p>
        </w:tc>
      </w:tr>
      <w:tr w:rsidR="00892911" w:rsidRPr="00B72B96" w:rsidTr="00BC2558">
        <w:trPr>
          <w:gridAfter w:val="6"/>
          <w:wAfter w:w="2268" w:type="dxa"/>
          <w:trHeight w:val="20"/>
        </w:trPr>
        <w:tc>
          <w:tcPr>
            <w:tcW w:w="8251" w:type="dxa"/>
            <w:gridSpan w:val="14"/>
            <w:tcBorders>
              <w:top w:val="nil"/>
              <w:left w:val="nil"/>
              <w:bottom w:val="nil"/>
              <w:right w:val="nil"/>
            </w:tcBorders>
            <w:noWrap/>
            <w:vAlign w:val="bottom"/>
          </w:tcPr>
          <w:p w:rsidR="00892911" w:rsidRPr="00B72B96" w:rsidRDefault="00892911" w:rsidP="00BC2558">
            <w:pPr>
              <w:rPr>
                <w:sz w:val="16"/>
                <w:szCs w:val="16"/>
                <w:lang w:eastAsia="ru-RU"/>
              </w:rPr>
            </w:pPr>
            <w:r w:rsidRPr="00B72B96">
              <w:rPr>
                <w:sz w:val="16"/>
                <w:szCs w:val="16"/>
                <w:lang w:eastAsia="ru-RU"/>
              </w:rPr>
              <w:t>* если договором аренды (пользования) не определена оценка объекта основных средств, указывается остаточная стоимость по данным бухгалтерского учета организации-сдатчика</w:t>
            </w:r>
          </w:p>
        </w:tc>
        <w:tc>
          <w:tcPr>
            <w:tcW w:w="764"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BC2558">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BC2558">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BC2558">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BC2558">
            <w:pPr>
              <w:rPr>
                <w:sz w:val="16"/>
                <w:szCs w:val="16"/>
                <w:lang w:eastAsia="ru-RU"/>
              </w:rPr>
            </w:pPr>
          </w:p>
        </w:tc>
        <w:tc>
          <w:tcPr>
            <w:tcW w:w="302" w:type="dxa"/>
            <w:gridSpan w:val="5"/>
            <w:tcBorders>
              <w:top w:val="nil"/>
              <w:left w:val="nil"/>
              <w:bottom w:val="nil"/>
              <w:right w:val="nil"/>
            </w:tcBorders>
          </w:tcPr>
          <w:p w:rsidR="00892911" w:rsidRPr="00B72B96" w:rsidRDefault="00892911" w:rsidP="00BC2558">
            <w:pPr>
              <w:rPr>
                <w:rFonts w:ascii="Arial CYR" w:hAnsi="Arial CYR" w:cs="Arial CYR"/>
                <w:sz w:val="12"/>
                <w:lang w:eastAsia="ru-RU"/>
              </w:rPr>
            </w:pPr>
          </w:p>
        </w:tc>
      </w:tr>
    </w:tbl>
    <w:p w:rsidR="00892911" w:rsidRPr="00B72B96" w:rsidRDefault="00892911" w:rsidP="00892911">
      <w:pPr>
        <w:rPr>
          <w:sz w:val="14"/>
        </w:rPr>
      </w:pPr>
    </w:p>
    <w:p w:rsidR="00892911" w:rsidRPr="00B72B96" w:rsidRDefault="00892911" w:rsidP="00892911">
      <w:pPr>
        <w:rPr>
          <w:sz w:val="14"/>
        </w:rPr>
      </w:pPr>
    </w:p>
    <w:p w:rsidR="00892911" w:rsidRPr="00B72B96" w:rsidRDefault="00892911" w:rsidP="00892911">
      <w:pPr>
        <w:rPr>
          <w:sz w:val="14"/>
        </w:rPr>
      </w:pPr>
    </w:p>
    <w:p w:rsidR="00892911" w:rsidRPr="00B72B96" w:rsidRDefault="00892911" w:rsidP="00892911">
      <w:pPr>
        <w:jc w:val="center"/>
        <w:rPr>
          <w:sz w:val="14"/>
        </w:rPr>
      </w:pPr>
      <w:r w:rsidRPr="00B72B96">
        <w:rPr>
          <w:b/>
          <w:sz w:val="22"/>
          <w:szCs w:val="22"/>
        </w:rPr>
        <w:t>Согласовано в качестве формы</w:t>
      </w:r>
    </w:p>
    <w:p w:rsidR="00892911" w:rsidRPr="00B72B96" w:rsidRDefault="00892911" w:rsidP="00892911">
      <w:pPr>
        <w:tabs>
          <w:tab w:val="left" w:pos="6270"/>
        </w:tabs>
        <w:rPr>
          <w:b/>
          <w:sz w:val="23"/>
          <w:szCs w:val="23"/>
        </w:rPr>
      </w:pPr>
      <w:r w:rsidRPr="00B72B96">
        <w:rPr>
          <w:sz w:val="23"/>
          <w:szCs w:val="23"/>
        </w:rPr>
        <w:tab/>
      </w:r>
    </w:p>
    <w:p w:rsidR="00892911" w:rsidRPr="00B72B96" w:rsidRDefault="00892911" w:rsidP="00892911">
      <w:pPr>
        <w:tabs>
          <w:tab w:val="left" w:pos="6270"/>
        </w:tabs>
        <w:rPr>
          <w:sz w:val="23"/>
          <w:szCs w:val="23"/>
        </w:rPr>
      </w:pPr>
      <w:r w:rsidRPr="00B72B96">
        <w:rPr>
          <w:b/>
          <w:sz w:val="23"/>
          <w:szCs w:val="23"/>
        </w:rPr>
        <w:t xml:space="preserve">                                                                   От имени </w:t>
      </w:r>
      <w:proofErr w:type="gramStart"/>
      <w:r w:rsidRPr="00B72B96">
        <w:rPr>
          <w:b/>
          <w:sz w:val="23"/>
          <w:szCs w:val="23"/>
        </w:rPr>
        <w:t xml:space="preserve">Арендодателя:   </w:t>
      </w:r>
      <w:proofErr w:type="gramEnd"/>
      <w:r w:rsidRPr="00B72B96">
        <w:rPr>
          <w:b/>
          <w:sz w:val="23"/>
          <w:szCs w:val="23"/>
        </w:rPr>
        <w:t xml:space="preserve">                                             От имени Арендатора:</w:t>
      </w:r>
    </w:p>
    <w:p w:rsidR="00892911" w:rsidRPr="00B72B96" w:rsidRDefault="00892911" w:rsidP="00892911">
      <w:pPr>
        <w:tabs>
          <w:tab w:val="left" w:pos="9135"/>
        </w:tabs>
        <w:rPr>
          <w:sz w:val="23"/>
          <w:szCs w:val="23"/>
        </w:rPr>
      </w:pPr>
      <w:r w:rsidRPr="00B72B96">
        <w:rPr>
          <w:b/>
          <w:sz w:val="23"/>
          <w:szCs w:val="23"/>
        </w:rPr>
        <w:t xml:space="preserve">                                             </w:t>
      </w:r>
      <w:r w:rsidRPr="00B72B96">
        <w:rPr>
          <w:sz w:val="23"/>
          <w:szCs w:val="23"/>
        </w:rPr>
        <w:t xml:space="preserve">                    Генеральный директор                                                      </w:t>
      </w:r>
    </w:p>
    <w:p w:rsidR="00892911" w:rsidRPr="00B72B96" w:rsidRDefault="00892911" w:rsidP="00892911">
      <w:pPr>
        <w:rPr>
          <w:sz w:val="23"/>
          <w:szCs w:val="23"/>
        </w:rPr>
      </w:pPr>
    </w:p>
    <w:p w:rsidR="00892911" w:rsidRPr="00B72B96" w:rsidRDefault="00892911" w:rsidP="00892911">
      <w:pPr>
        <w:tabs>
          <w:tab w:val="left" w:pos="5400"/>
        </w:tabs>
        <w:rPr>
          <w:sz w:val="24"/>
          <w:szCs w:val="24"/>
        </w:rPr>
      </w:pPr>
      <w:r w:rsidRPr="00B72B96">
        <w:rPr>
          <w:sz w:val="23"/>
          <w:szCs w:val="23"/>
        </w:rPr>
        <w:t xml:space="preserve">                                                                _____________ /Д.А. Горбушин /</w:t>
      </w:r>
      <w:r w:rsidRPr="00B72B96">
        <w:rPr>
          <w:sz w:val="23"/>
          <w:szCs w:val="23"/>
        </w:rPr>
        <w:tab/>
        <w:t xml:space="preserve">                                       _________________ / /</w:t>
      </w:r>
    </w:p>
    <w:p w:rsidR="00892911" w:rsidRPr="00B72B96" w:rsidRDefault="00892911" w:rsidP="00892911">
      <w:pPr>
        <w:jc w:val="center"/>
        <w:rPr>
          <w:sz w:val="21"/>
          <w:szCs w:val="21"/>
        </w:rPr>
      </w:pPr>
      <w:r w:rsidRPr="00B72B96">
        <w:rPr>
          <w:sz w:val="22"/>
          <w:szCs w:val="22"/>
        </w:rPr>
        <w:t>м.п.</w:t>
      </w:r>
      <w:r w:rsidRPr="00B72B96">
        <w:rPr>
          <w:sz w:val="22"/>
          <w:szCs w:val="22"/>
        </w:rPr>
        <w:tab/>
      </w:r>
      <w:r w:rsidRPr="00B72B96">
        <w:rPr>
          <w:sz w:val="21"/>
          <w:szCs w:val="21"/>
        </w:rPr>
        <w:t xml:space="preserve"> </w:t>
      </w:r>
    </w:p>
    <w:p w:rsidR="00892911" w:rsidRPr="000A01FB" w:rsidRDefault="00892911" w:rsidP="00892911">
      <w:pPr>
        <w:rPr>
          <w:sz w:val="14"/>
        </w:rPr>
        <w:sectPr w:rsidR="00892911" w:rsidRPr="000A01FB" w:rsidSect="001C1F44">
          <w:pgSz w:w="16840" w:h="11907" w:orient="landscape"/>
          <w:pgMar w:top="284" w:right="709" w:bottom="851" w:left="709" w:header="720" w:footer="720" w:gutter="0"/>
          <w:cols w:space="720"/>
          <w:docGrid w:linePitch="272"/>
        </w:sectPr>
      </w:pPr>
      <w:del w:id="6" w:author="Staff" w:date="2021-05-28T21:59:00Z">
        <w:r w:rsidRPr="00B72B96" w:rsidDel="00F42E78">
          <w:rPr>
            <w:sz w:val="14"/>
          </w:rPr>
          <w:delText xml:space="preserve">     </w:delText>
        </w:r>
      </w:del>
    </w:p>
    <w:p w:rsidR="00A5608C" w:rsidRPr="00425EC0" w:rsidRDefault="00A5608C" w:rsidP="00A5608C">
      <w:pPr>
        <w:jc w:val="right"/>
      </w:pPr>
      <w:r w:rsidRPr="00425EC0">
        <w:lastRenderedPageBreak/>
        <w:t>Приложение № 4</w:t>
      </w:r>
    </w:p>
    <w:p w:rsidR="00A5608C" w:rsidRPr="00425EC0" w:rsidRDefault="00A5608C" w:rsidP="00A5608C">
      <w:pPr>
        <w:jc w:val="right"/>
      </w:pPr>
      <w:r w:rsidRPr="00425EC0">
        <w:t xml:space="preserve">                                                                                    к Договору аренды № ____________________</w:t>
      </w:r>
    </w:p>
    <w:p w:rsidR="00A5608C" w:rsidRPr="00425EC0" w:rsidRDefault="00A5608C" w:rsidP="00A5608C">
      <w:pPr>
        <w:jc w:val="right"/>
      </w:pPr>
      <w:r w:rsidRPr="00425EC0">
        <w:t xml:space="preserve">                                                                          от «</w:t>
      </w:r>
      <w:r w:rsidRPr="00425EC0">
        <w:fldChar w:fldCharType="begin">
          <w:ffData>
            <w:name w:val="ТекстовоеПоле120"/>
            <w:enabled/>
            <w:calcOnExit w:val="0"/>
            <w:textInput>
              <w:default w:val="___"/>
            </w:textInput>
          </w:ffData>
        </w:fldChar>
      </w:r>
      <w:r w:rsidRPr="00425EC0">
        <w:instrText xml:space="preserve"> FORMTEXT </w:instrText>
      </w:r>
      <w:r w:rsidRPr="00425EC0">
        <w:fldChar w:fldCharType="separate"/>
      </w:r>
      <w:r w:rsidRPr="00425EC0">
        <w:rPr>
          <w:noProof/>
        </w:rPr>
        <w:t>___</w:t>
      </w:r>
      <w:r w:rsidRPr="00425EC0">
        <w:fldChar w:fldCharType="end"/>
      </w:r>
      <w:r w:rsidRPr="00425EC0">
        <w:t xml:space="preserve">» </w:t>
      </w:r>
      <w:r w:rsidRPr="00425EC0">
        <w:fldChar w:fldCharType="begin">
          <w:ffData>
            <w:name w:val="ТекстовоеПоле121"/>
            <w:enabled/>
            <w:calcOnExit w:val="0"/>
            <w:textInput>
              <w:default w:val="______________"/>
            </w:textInput>
          </w:ffData>
        </w:fldChar>
      </w:r>
      <w:r w:rsidRPr="00425EC0">
        <w:instrText xml:space="preserve"> FORMTEXT </w:instrText>
      </w:r>
      <w:r w:rsidRPr="00425EC0">
        <w:fldChar w:fldCharType="separate"/>
      </w:r>
      <w:r w:rsidRPr="00425EC0">
        <w:rPr>
          <w:noProof/>
        </w:rPr>
        <w:t>______________</w:t>
      </w:r>
      <w:r w:rsidRPr="00425EC0">
        <w:fldChar w:fldCharType="end"/>
      </w:r>
      <w:r w:rsidRPr="00425EC0">
        <w:t xml:space="preserve"> 2021 г.</w:t>
      </w:r>
    </w:p>
    <w:p w:rsidR="00A5608C" w:rsidRPr="00B72B96" w:rsidRDefault="00A5608C" w:rsidP="00A5608C">
      <w:pPr>
        <w:jc w:val="right"/>
        <w:rPr>
          <w:rFonts w:eastAsia="Calibri"/>
          <w:b/>
          <w:caps/>
        </w:rPr>
      </w:pPr>
    </w:p>
    <w:p w:rsidR="00A5608C" w:rsidRPr="00B72B96" w:rsidRDefault="00A5608C" w:rsidP="00A5608C">
      <w:pPr>
        <w:jc w:val="right"/>
        <w:rPr>
          <w:rFonts w:eastAsia="Calibri"/>
          <w:b/>
          <w:caps/>
        </w:rPr>
      </w:pPr>
    </w:p>
    <w:p w:rsidR="00A5608C" w:rsidRPr="00B72B96" w:rsidRDefault="00A5608C" w:rsidP="00A5608C">
      <w:pPr>
        <w:jc w:val="center"/>
        <w:rPr>
          <w:sz w:val="22"/>
          <w:szCs w:val="22"/>
        </w:rPr>
      </w:pPr>
      <w:bookmarkStart w:id="7" w:name="ТекстовоеПоле63"/>
    </w:p>
    <w:bookmarkEnd w:id="7"/>
    <w:p w:rsidR="00A5608C" w:rsidRPr="00B72B96" w:rsidRDefault="00A5608C" w:rsidP="00A5608C">
      <w:pPr>
        <w:pStyle w:val="20"/>
        <w:tabs>
          <w:tab w:val="left" w:pos="284"/>
          <w:tab w:val="left" w:pos="6521"/>
        </w:tabs>
        <w:ind w:firstLine="0"/>
        <w:jc w:val="center"/>
        <w:rPr>
          <w:rFonts w:ascii="Times New Roman" w:hAnsi="Times New Roman"/>
          <w:sz w:val="22"/>
          <w:szCs w:val="22"/>
        </w:rPr>
      </w:pPr>
      <w:r w:rsidRPr="00B72B96">
        <w:rPr>
          <w:rFonts w:ascii="Times New Roman" w:hAnsi="Times New Roman"/>
          <w:sz w:val="22"/>
          <w:szCs w:val="22"/>
        </w:rPr>
        <w:t>г. Ярославль</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 xml:space="preserve">                                                                                                                                                                      </w:t>
      </w:r>
      <w:proofErr w:type="gramStart"/>
      <w:r w:rsidRPr="00B72B96">
        <w:rPr>
          <w:rFonts w:ascii="Times New Roman" w:hAnsi="Times New Roman"/>
          <w:sz w:val="22"/>
          <w:szCs w:val="22"/>
        </w:rPr>
        <w:t xml:space="preserve">   «</w:t>
      </w:r>
      <w:proofErr w:type="gramEnd"/>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w:t>
      </w:r>
      <w:r w:rsidRPr="00B72B96">
        <w:rPr>
          <w:rFonts w:ascii="Times New Roman" w:hAnsi="Times New Roman"/>
          <w:sz w:val="22"/>
          <w:szCs w:val="22"/>
        </w:rPr>
        <w:fldChar w:fldCharType="begin">
          <w:ffData>
            <w:name w:val="ТекстовоеПоле57"/>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 xml:space="preserve"> </w:t>
      </w:r>
      <w:r w:rsidRPr="00B72B96">
        <w:rPr>
          <w:rFonts w:ascii="Times New Roman" w:hAnsi="Times New Roman"/>
          <w:sz w:val="22"/>
          <w:szCs w:val="22"/>
        </w:rPr>
        <w:fldChar w:fldCharType="begin">
          <w:ffData>
            <w:name w:val="ТекстовоеПоле57"/>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г.</w:t>
      </w:r>
    </w:p>
    <w:p w:rsidR="00A5608C" w:rsidRPr="00B72B96" w:rsidRDefault="00A5608C" w:rsidP="00A5608C">
      <w:pPr>
        <w:tabs>
          <w:tab w:val="left" w:pos="708"/>
          <w:tab w:val="right" w:pos="4464"/>
        </w:tabs>
        <w:jc w:val="both"/>
        <w:rPr>
          <w:sz w:val="22"/>
          <w:szCs w:val="22"/>
        </w:rPr>
      </w:pPr>
    </w:p>
    <w:p w:rsidR="00A5608C" w:rsidRPr="00B72B96" w:rsidRDefault="00A5608C" w:rsidP="00A5608C">
      <w:pPr>
        <w:pStyle w:val="20"/>
        <w:keepNext/>
        <w:keepLines/>
        <w:ind w:firstLine="567"/>
        <w:rPr>
          <w:rFonts w:ascii="Times New Roman" w:hAnsi="Times New Roman"/>
          <w:sz w:val="22"/>
          <w:szCs w:val="22"/>
        </w:rPr>
      </w:pPr>
      <w:r w:rsidRPr="00B72B96">
        <w:rPr>
          <w:rFonts w:ascii="Times New Roman" w:hAnsi="Times New Roman"/>
          <w:sz w:val="22"/>
          <w:szCs w:val="22"/>
        </w:rPr>
        <w:t xml:space="preserve">АО «РН-Ярославль», именуемое в дальнейшем «Арендодатель», в лице </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генерального директора Горбушина Дмитрия Алексеевича</w:t>
      </w:r>
      <w:r w:rsidRPr="00B72B96">
        <w:rPr>
          <w:rFonts w:ascii="Times New Roman" w:hAnsi="Times New Roman"/>
          <w:sz w:val="22"/>
          <w:szCs w:val="22"/>
        </w:rPr>
        <w:fldChar w:fldCharType="end"/>
      </w:r>
      <w:r w:rsidRPr="00B72B96">
        <w:rPr>
          <w:rFonts w:ascii="Times New Roman" w:hAnsi="Times New Roman"/>
          <w:sz w:val="22"/>
          <w:szCs w:val="22"/>
        </w:rPr>
        <w:t xml:space="preserve">, действующего на основании </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Устава</w:t>
      </w:r>
      <w:r w:rsidRPr="00B72B96">
        <w:rPr>
          <w:rFonts w:ascii="Times New Roman" w:hAnsi="Times New Roman"/>
          <w:sz w:val="22"/>
          <w:szCs w:val="22"/>
        </w:rPr>
        <w:fldChar w:fldCharType="end"/>
      </w:r>
      <w:r w:rsidRPr="00B72B96">
        <w:rPr>
          <w:rFonts w:ascii="Times New Roman" w:hAnsi="Times New Roman"/>
          <w:sz w:val="22"/>
          <w:szCs w:val="22"/>
        </w:rPr>
        <w:t>, с одной стороны, и ____________________________, именуемое в дальнейшем «Арендатор», в лице __________________________, действующего на основании __________________________, с другой стороны, вместе и по отдельности именуемые соответственно «Стороны» и «Сторона», заключили настоящее Приложение о нижеследующем.</w:t>
      </w:r>
    </w:p>
    <w:p w:rsidR="00A5608C" w:rsidRPr="00B72B96" w:rsidRDefault="00A5608C" w:rsidP="00A5608C">
      <w:pPr>
        <w:pStyle w:val="5"/>
        <w:spacing w:before="0"/>
        <w:ind w:firstLine="567"/>
        <w:rPr>
          <w:b/>
          <w:color w:val="auto"/>
          <w:sz w:val="22"/>
          <w:szCs w:val="22"/>
        </w:rPr>
      </w:pPr>
      <w:r w:rsidRPr="00B72B96">
        <w:rPr>
          <w:bCs/>
          <w:iCs/>
          <w:color w:val="auto"/>
          <w:sz w:val="22"/>
          <w:szCs w:val="22"/>
        </w:rPr>
        <w:t>Начало Формы</w:t>
      </w:r>
    </w:p>
    <w:p w:rsidR="00A5608C" w:rsidRPr="00B72B96" w:rsidRDefault="00A5608C" w:rsidP="00A5608C">
      <w:pPr>
        <w:pStyle w:val="a0"/>
        <w:numPr>
          <w:ilvl w:val="0"/>
          <w:numId w:val="0"/>
        </w:numPr>
        <w:spacing w:after="0"/>
        <w:ind w:firstLine="720"/>
        <w:jc w:val="center"/>
        <w:rPr>
          <w:rFonts w:ascii="Times New Roman" w:hAnsi="Times New Roman"/>
          <w:szCs w:val="22"/>
        </w:rPr>
      </w:pPr>
      <w:r w:rsidRPr="00B72B96">
        <w:rPr>
          <w:rFonts w:ascii="Times New Roman" w:hAnsi="Times New Roman"/>
          <w:szCs w:val="22"/>
        </w:rPr>
        <w:t>Информация о цепочке собственников контрагента, включая бенефициаров (в том числе, конечных)</w:t>
      </w:r>
    </w:p>
    <w:p w:rsidR="00A5608C" w:rsidRPr="00B72B96" w:rsidRDefault="00A5608C" w:rsidP="00A5608C">
      <w:pPr>
        <w:pStyle w:val="a0"/>
        <w:numPr>
          <w:ilvl w:val="0"/>
          <w:numId w:val="0"/>
        </w:numPr>
        <w:spacing w:after="0"/>
        <w:ind w:firstLine="720"/>
        <w:jc w:val="center"/>
        <w:rPr>
          <w:rFonts w:ascii="Times New Roman" w:hAnsi="Times New Roman"/>
          <w:szCs w:val="22"/>
        </w:rPr>
      </w:pPr>
      <w:r w:rsidRPr="00B72B96">
        <w:rPr>
          <w:rFonts w:ascii="Times New Roman" w:hAnsi="Times New Roman"/>
          <w:szCs w:val="22"/>
        </w:rPr>
        <w:t>(по состоянию на «___» ________ 20__ г.)</w:t>
      </w:r>
    </w:p>
    <w:tbl>
      <w:tblPr>
        <w:tblW w:w="14500" w:type="dxa"/>
        <w:jc w:val="center"/>
        <w:tblLook w:val="04A0" w:firstRow="1" w:lastRow="0" w:firstColumn="1" w:lastColumn="0" w:noHBand="0" w:noVBand="1"/>
      </w:tblPr>
      <w:tblGrid>
        <w:gridCol w:w="540"/>
        <w:gridCol w:w="2594"/>
        <w:gridCol w:w="3685"/>
        <w:gridCol w:w="3828"/>
        <w:gridCol w:w="3853"/>
      </w:tblGrid>
      <w:tr w:rsidR="00A5608C" w:rsidRPr="00B72B96" w:rsidTr="00BC2558">
        <w:trPr>
          <w:trHeight w:val="1192"/>
          <w:jc w:val="center"/>
        </w:trPr>
        <w:tc>
          <w:tcPr>
            <w:tcW w:w="540" w:type="dxa"/>
            <w:tcBorders>
              <w:top w:val="single" w:sz="4" w:space="0" w:color="auto"/>
              <w:left w:val="single" w:sz="4" w:space="0" w:color="auto"/>
              <w:bottom w:val="nil"/>
              <w:right w:val="single" w:sz="4" w:space="0" w:color="auto"/>
            </w:tcBorders>
            <w:shd w:val="clear" w:color="auto" w:fill="C0C0C0"/>
            <w:vAlign w:val="center"/>
            <w:hideMark/>
          </w:tcPr>
          <w:p w:rsidR="00A5608C" w:rsidRPr="00B72B96" w:rsidRDefault="00A5608C" w:rsidP="00BC2558">
            <w:pPr>
              <w:jc w:val="center"/>
              <w:rPr>
                <w:sz w:val="22"/>
                <w:szCs w:val="22"/>
              </w:rPr>
            </w:pPr>
            <w:r w:rsidRPr="00B72B96">
              <w:rPr>
                <w:sz w:val="22"/>
                <w:szCs w:val="22"/>
              </w:rPr>
              <w:t>№ п/п</w:t>
            </w:r>
          </w:p>
        </w:tc>
        <w:tc>
          <w:tcPr>
            <w:tcW w:w="2594"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BC2558">
            <w:pPr>
              <w:jc w:val="center"/>
              <w:rPr>
                <w:sz w:val="22"/>
                <w:szCs w:val="22"/>
              </w:rPr>
            </w:pPr>
            <w:r w:rsidRPr="00B72B96">
              <w:rPr>
                <w:sz w:val="22"/>
                <w:szCs w:val="22"/>
              </w:rPr>
              <w:t xml:space="preserve">Наименование </w:t>
            </w:r>
            <w:r w:rsidR="00E862BB" w:rsidRPr="00B72B96">
              <w:rPr>
                <w:sz w:val="22"/>
                <w:szCs w:val="22"/>
              </w:rPr>
              <w:t>контрагента (</w:t>
            </w:r>
            <w:r w:rsidRPr="00B72B96">
              <w:rPr>
                <w:sz w:val="22"/>
                <w:szCs w:val="22"/>
              </w:rPr>
              <w:t xml:space="preserve">ИНН и вид деятельности) </w:t>
            </w:r>
          </w:p>
        </w:tc>
        <w:tc>
          <w:tcPr>
            <w:tcW w:w="3685"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BC2558">
            <w:pPr>
              <w:jc w:val="center"/>
              <w:rPr>
                <w:sz w:val="22"/>
                <w:szCs w:val="22"/>
              </w:rPr>
            </w:pPr>
            <w:r w:rsidRPr="00B72B96">
              <w:rPr>
                <w:sz w:val="22"/>
                <w:szCs w:val="22"/>
              </w:rPr>
              <w:t>Договор//Контракт (реквизиты, предмет, цена, срок действия и иные существенные условия)</w:t>
            </w:r>
          </w:p>
        </w:tc>
        <w:tc>
          <w:tcPr>
            <w:tcW w:w="3828"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BC2558">
            <w:pPr>
              <w:jc w:val="center"/>
              <w:rPr>
                <w:sz w:val="22"/>
                <w:szCs w:val="22"/>
              </w:rPr>
            </w:pPr>
            <w:r w:rsidRPr="00B72B96">
              <w:rPr>
                <w:sz w:val="22"/>
                <w:szCs w:val="22"/>
              </w:rPr>
              <w:t xml:space="preserve">Информация о цепочке собственников контрагента, включая бенефициаров (в том числе </w:t>
            </w:r>
            <w:r w:rsidR="00E862BB" w:rsidRPr="00B72B96">
              <w:rPr>
                <w:sz w:val="22"/>
                <w:szCs w:val="22"/>
              </w:rPr>
              <w:t>конечных) (</w:t>
            </w:r>
            <w:r w:rsidRPr="00B72B96">
              <w:rPr>
                <w:sz w:val="22"/>
                <w:szCs w:val="22"/>
              </w:rPr>
              <w:t>ФИО, паспортные данные, ИНН)</w:t>
            </w:r>
          </w:p>
        </w:tc>
        <w:tc>
          <w:tcPr>
            <w:tcW w:w="3853"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BC2558">
            <w:pPr>
              <w:jc w:val="center"/>
              <w:rPr>
                <w:sz w:val="22"/>
                <w:szCs w:val="22"/>
              </w:rPr>
            </w:pPr>
            <w:r w:rsidRPr="00B72B96">
              <w:rPr>
                <w:sz w:val="22"/>
                <w:szCs w:val="22"/>
              </w:rPr>
              <w:t xml:space="preserve">Подтверждающие </w:t>
            </w:r>
            <w:r w:rsidR="00E862BB" w:rsidRPr="00B72B96">
              <w:rPr>
                <w:sz w:val="22"/>
                <w:szCs w:val="22"/>
              </w:rPr>
              <w:t>документы (</w:t>
            </w:r>
            <w:r w:rsidRPr="00B72B96">
              <w:rPr>
                <w:sz w:val="22"/>
                <w:szCs w:val="22"/>
              </w:rPr>
              <w:t>наименование, реквизиты)</w:t>
            </w:r>
          </w:p>
        </w:tc>
      </w:tr>
      <w:tr w:rsidR="00A5608C" w:rsidRPr="00B72B96" w:rsidTr="00BC2558">
        <w:trPr>
          <w:trHeight w:val="255"/>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A5608C" w:rsidRPr="00B72B96" w:rsidRDefault="00A5608C" w:rsidP="00BC2558">
            <w:pPr>
              <w:jc w:val="center"/>
              <w:rPr>
                <w:sz w:val="22"/>
                <w:szCs w:val="22"/>
              </w:rPr>
            </w:pPr>
            <w:r w:rsidRPr="00B72B96">
              <w:rPr>
                <w:sz w:val="22"/>
                <w:szCs w:val="22"/>
              </w:rPr>
              <w:t>1</w:t>
            </w:r>
          </w:p>
        </w:tc>
        <w:tc>
          <w:tcPr>
            <w:tcW w:w="2594" w:type="dxa"/>
            <w:tcBorders>
              <w:top w:val="nil"/>
              <w:left w:val="nil"/>
              <w:bottom w:val="single" w:sz="4" w:space="0" w:color="auto"/>
              <w:right w:val="single" w:sz="4" w:space="0" w:color="auto"/>
            </w:tcBorders>
            <w:vAlign w:val="center"/>
            <w:hideMark/>
          </w:tcPr>
          <w:p w:rsidR="00A5608C" w:rsidRPr="00B72B96" w:rsidRDefault="00A5608C" w:rsidP="00BC2558">
            <w:pPr>
              <w:jc w:val="center"/>
              <w:rPr>
                <w:sz w:val="22"/>
                <w:szCs w:val="22"/>
              </w:rPr>
            </w:pPr>
            <w:r w:rsidRPr="00B72B96">
              <w:rPr>
                <w:sz w:val="22"/>
                <w:szCs w:val="22"/>
              </w:rPr>
              <w:t>2</w:t>
            </w:r>
          </w:p>
        </w:tc>
        <w:tc>
          <w:tcPr>
            <w:tcW w:w="3685" w:type="dxa"/>
            <w:tcBorders>
              <w:top w:val="nil"/>
              <w:left w:val="nil"/>
              <w:bottom w:val="single" w:sz="4" w:space="0" w:color="auto"/>
              <w:right w:val="single" w:sz="4" w:space="0" w:color="auto"/>
            </w:tcBorders>
            <w:vAlign w:val="center"/>
            <w:hideMark/>
          </w:tcPr>
          <w:p w:rsidR="00A5608C" w:rsidRPr="00B72B96" w:rsidRDefault="00A5608C" w:rsidP="00BC2558">
            <w:pPr>
              <w:jc w:val="center"/>
              <w:rPr>
                <w:sz w:val="22"/>
                <w:szCs w:val="22"/>
              </w:rPr>
            </w:pPr>
            <w:r w:rsidRPr="00B72B96">
              <w:rPr>
                <w:sz w:val="22"/>
                <w:szCs w:val="22"/>
              </w:rPr>
              <w:t>3</w:t>
            </w:r>
          </w:p>
        </w:tc>
        <w:tc>
          <w:tcPr>
            <w:tcW w:w="3828" w:type="dxa"/>
            <w:tcBorders>
              <w:top w:val="nil"/>
              <w:left w:val="nil"/>
              <w:bottom w:val="single" w:sz="4" w:space="0" w:color="auto"/>
              <w:right w:val="single" w:sz="4" w:space="0" w:color="auto"/>
            </w:tcBorders>
            <w:vAlign w:val="center"/>
            <w:hideMark/>
          </w:tcPr>
          <w:p w:rsidR="00A5608C" w:rsidRPr="00B72B96" w:rsidRDefault="00A5608C" w:rsidP="00BC2558">
            <w:pPr>
              <w:jc w:val="center"/>
              <w:rPr>
                <w:sz w:val="22"/>
                <w:szCs w:val="22"/>
              </w:rPr>
            </w:pPr>
            <w:r w:rsidRPr="00B72B96">
              <w:rPr>
                <w:sz w:val="22"/>
                <w:szCs w:val="22"/>
              </w:rPr>
              <w:t>4</w:t>
            </w:r>
          </w:p>
        </w:tc>
        <w:tc>
          <w:tcPr>
            <w:tcW w:w="3853" w:type="dxa"/>
            <w:tcBorders>
              <w:top w:val="nil"/>
              <w:left w:val="nil"/>
              <w:bottom w:val="single" w:sz="4" w:space="0" w:color="auto"/>
              <w:right w:val="single" w:sz="4" w:space="0" w:color="auto"/>
            </w:tcBorders>
            <w:vAlign w:val="center"/>
            <w:hideMark/>
          </w:tcPr>
          <w:p w:rsidR="00A5608C" w:rsidRPr="00B72B96" w:rsidRDefault="00A5608C" w:rsidP="00BC2558">
            <w:pPr>
              <w:jc w:val="center"/>
              <w:rPr>
                <w:sz w:val="22"/>
                <w:szCs w:val="22"/>
              </w:rPr>
            </w:pPr>
            <w:r w:rsidRPr="00B72B96">
              <w:rPr>
                <w:sz w:val="22"/>
                <w:szCs w:val="22"/>
              </w:rPr>
              <w:t>5</w:t>
            </w:r>
          </w:p>
        </w:tc>
      </w:tr>
      <w:tr w:rsidR="00A5608C" w:rsidRPr="00B72B96" w:rsidTr="00BC2558">
        <w:trPr>
          <w:trHeight w:val="255"/>
          <w:jc w:val="center"/>
        </w:trPr>
        <w:tc>
          <w:tcPr>
            <w:tcW w:w="540" w:type="dxa"/>
            <w:tcBorders>
              <w:top w:val="nil"/>
              <w:left w:val="single" w:sz="4" w:space="0" w:color="auto"/>
              <w:bottom w:val="single" w:sz="4" w:space="0" w:color="auto"/>
              <w:right w:val="single" w:sz="4" w:space="0" w:color="auto"/>
            </w:tcBorders>
            <w:vAlign w:val="center"/>
            <w:hideMark/>
          </w:tcPr>
          <w:p w:rsidR="00A5608C" w:rsidRPr="00B72B96" w:rsidRDefault="00A5608C" w:rsidP="00BC2558">
            <w:pPr>
              <w:rPr>
                <w:sz w:val="22"/>
                <w:szCs w:val="22"/>
              </w:rPr>
            </w:pPr>
            <w:r w:rsidRPr="00B72B96">
              <w:rPr>
                <w:sz w:val="22"/>
                <w:szCs w:val="22"/>
              </w:rPr>
              <w:t>1 </w:t>
            </w:r>
          </w:p>
        </w:tc>
        <w:tc>
          <w:tcPr>
            <w:tcW w:w="2594" w:type="dxa"/>
            <w:tcBorders>
              <w:top w:val="nil"/>
              <w:left w:val="nil"/>
              <w:bottom w:val="single" w:sz="4" w:space="0" w:color="auto"/>
              <w:right w:val="single" w:sz="4" w:space="0" w:color="auto"/>
            </w:tcBorders>
            <w:hideMark/>
          </w:tcPr>
          <w:p w:rsidR="00A5608C" w:rsidRPr="00B72B96" w:rsidRDefault="00A5608C" w:rsidP="00BC2558">
            <w:pPr>
              <w:rPr>
                <w:sz w:val="22"/>
                <w:szCs w:val="22"/>
              </w:rPr>
            </w:pPr>
          </w:p>
        </w:tc>
        <w:tc>
          <w:tcPr>
            <w:tcW w:w="3685" w:type="dxa"/>
            <w:tcBorders>
              <w:top w:val="nil"/>
              <w:left w:val="nil"/>
              <w:bottom w:val="single" w:sz="4" w:space="0" w:color="auto"/>
              <w:right w:val="single" w:sz="4" w:space="0" w:color="auto"/>
            </w:tcBorders>
            <w:hideMark/>
          </w:tcPr>
          <w:p w:rsidR="00A5608C" w:rsidRPr="00B72B96" w:rsidRDefault="00A5608C" w:rsidP="00BC2558">
            <w:pPr>
              <w:rPr>
                <w:sz w:val="22"/>
                <w:szCs w:val="22"/>
              </w:rPr>
            </w:pPr>
          </w:p>
        </w:tc>
        <w:tc>
          <w:tcPr>
            <w:tcW w:w="3828" w:type="dxa"/>
            <w:tcBorders>
              <w:top w:val="nil"/>
              <w:left w:val="nil"/>
              <w:bottom w:val="single" w:sz="4" w:space="0" w:color="auto"/>
              <w:right w:val="single" w:sz="4" w:space="0" w:color="auto"/>
            </w:tcBorders>
            <w:hideMark/>
          </w:tcPr>
          <w:p w:rsidR="00A5608C" w:rsidRPr="00B72B96" w:rsidRDefault="00A5608C" w:rsidP="00BC2558">
            <w:pPr>
              <w:rPr>
                <w:sz w:val="22"/>
                <w:szCs w:val="22"/>
              </w:rPr>
            </w:pPr>
          </w:p>
        </w:tc>
        <w:tc>
          <w:tcPr>
            <w:tcW w:w="3853" w:type="dxa"/>
            <w:tcBorders>
              <w:top w:val="nil"/>
              <w:left w:val="nil"/>
              <w:bottom w:val="single" w:sz="4" w:space="0" w:color="auto"/>
              <w:right w:val="single" w:sz="4" w:space="0" w:color="auto"/>
            </w:tcBorders>
            <w:hideMark/>
          </w:tcPr>
          <w:p w:rsidR="00A5608C" w:rsidRPr="00B72B96" w:rsidRDefault="00A5608C" w:rsidP="00BC2558">
            <w:pPr>
              <w:rPr>
                <w:sz w:val="22"/>
                <w:szCs w:val="22"/>
              </w:rPr>
            </w:pPr>
          </w:p>
        </w:tc>
      </w:tr>
    </w:tbl>
    <w:p w:rsidR="00A5608C" w:rsidRPr="00B72B96" w:rsidRDefault="00A5608C" w:rsidP="00A5608C">
      <w:pPr>
        <w:pStyle w:val="a0"/>
        <w:numPr>
          <w:ilvl w:val="0"/>
          <w:numId w:val="0"/>
        </w:numPr>
        <w:spacing w:after="0"/>
        <w:ind w:firstLine="720"/>
        <w:rPr>
          <w:rFonts w:ascii="Times New Roman" w:hAnsi="Times New Roman"/>
          <w:szCs w:val="22"/>
        </w:rPr>
      </w:pPr>
      <w:r w:rsidRPr="00B72B96">
        <w:rPr>
          <w:rFonts w:ascii="Times New Roman" w:hAnsi="Times New Roman"/>
          <w:szCs w:val="22"/>
        </w:rPr>
        <w:t>Достоверность и полноту сведений подтверждаю</w:t>
      </w:r>
    </w:p>
    <w:p w:rsidR="00A5608C" w:rsidRPr="00B72B96" w:rsidRDefault="00A5608C" w:rsidP="00A5608C">
      <w:pPr>
        <w:pStyle w:val="a0"/>
        <w:numPr>
          <w:ilvl w:val="0"/>
          <w:numId w:val="0"/>
        </w:numPr>
        <w:tabs>
          <w:tab w:val="clear" w:pos="851"/>
          <w:tab w:val="left" w:pos="6237"/>
        </w:tabs>
        <w:spacing w:after="0"/>
        <w:ind w:firstLine="720"/>
        <w:rPr>
          <w:rFonts w:ascii="Times New Roman" w:hAnsi="Times New Roman"/>
          <w:szCs w:val="22"/>
        </w:rPr>
      </w:pPr>
      <w:r w:rsidRPr="00B72B96">
        <w:rPr>
          <w:rFonts w:ascii="Times New Roman" w:hAnsi="Times New Roman"/>
          <w:szCs w:val="22"/>
        </w:rPr>
        <w:t>«____» _______________ 20 ____ г.</w:t>
      </w:r>
      <w:r w:rsidRPr="00B72B96">
        <w:rPr>
          <w:rFonts w:ascii="Times New Roman" w:hAnsi="Times New Roman"/>
          <w:szCs w:val="22"/>
        </w:rPr>
        <w:tab/>
        <w:t>____________________</w:t>
      </w:r>
    </w:p>
    <w:p w:rsidR="00A5608C" w:rsidRPr="00B72B96" w:rsidRDefault="00A5608C" w:rsidP="00A5608C">
      <w:pPr>
        <w:pStyle w:val="a0"/>
        <w:numPr>
          <w:ilvl w:val="0"/>
          <w:numId w:val="0"/>
        </w:numPr>
        <w:tabs>
          <w:tab w:val="clear" w:pos="851"/>
          <w:tab w:val="left" w:pos="4536"/>
        </w:tabs>
        <w:spacing w:after="0"/>
        <w:ind w:firstLine="720"/>
        <w:rPr>
          <w:rFonts w:ascii="Times New Roman" w:hAnsi="Times New Roman"/>
          <w:szCs w:val="22"/>
          <w:vertAlign w:val="superscript"/>
        </w:rPr>
      </w:pPr>
      <w:r w:rsidRPr="00B72B96">
        <w:rPr>
          <w:rFonts w:ascii="Times New Roman" w:hAnsi="Times New Roman"/>
          <w:szCs w:val="22"/>
        </w:rPr>
        <w:tab/>
        <w:t>(</w:t>
      </w:r>
      <w:r w:rsidRPr="00B72B96">
        <w:rPr>
          <w:rFonts w:ascii="Times New Roman" w:hAnsi="Times New Roman"/>
          <w:szCs w:val="22"/>
          <w:vertAlign w:val="superscript"/>
        </w:rPr>
        <w:t>подпись лица-уполномоченного представителя организации-контрагента)</w:t>
      </w:r>
    </w:p>
    <w:p w:rsidR="00A5608C" w:rsidRPr="00B72B96" w:rsidRDefault="00A5608C" w:rsidP="00A5608C">
      <w:pPr>
        <w:pStyle w:val="5"/>
        <w:spacing w:before="0"/>
        <w:ind w:firstLine="567"/>
        <w:rPr>
          <w:b/>
          <w:color w:val="auto"/>
          <w:sz w:val="22"/>
          <w:szCs w:val="22"/>
        </w:rPr>
      </w:pPr>
      <w:r w:rsidRPr="00B72B96">
        <w:rPr>
          <w:bCs/>
          <w:iCs/>
          <w:color w:val="auto"/>
          <w:sz w:val="22"/>
          <w:szCs w:val="22"/>
        </w:rPr>
        <w:t>Конец Формы</w:t>
      </w:r>
    </w:p>
    <w:tbl>
      <w:tblPr>
        <w:tblW w:w="0" w:type="auto"/>
        <w:jc w:val="center"/>
        <w:tblLook w:val="04A0" w:firstRow="1" w:lastRow="0" w:firstColumn="1" w:lastColumn="0" w:noHBand="0" w:noVBand="1"/>
      </w:tblPr>
      <w:tblGrid>
        <w:gridCol w:w="7384"/>
        <w:gridCol w:w="4927"/>
      </w:tblGrid>
      <w:tr w:rsidR="00A5608C" w:rsidRPr="00B72B96" w:rsidTr="00BC2558">
        <w:trPr>
          <w:jc w:val="center"/>
        </w:trPr>
        <w:tc>
          <w:tcPr>
            <w:tcW w:w="7384" w:type="dxa"/>
          </w:tcPr>
          <w:p w:rsidR="00A5608C" w:rsidRPr="00B72B96" w:rsidRDefault="00A5608C" w:rsidP="00BC2558">
            <w:pPr>
              <w:keepNext/>
              <w:keepLines/>
              <w:jc w:val="both"/>
              <w:rPr>
                <w:sz w:val="22"/>
                <w:szCs w:val="22"/>
              </w:rPr>
            </w:pPr>
          </w:p>
          <w:p w:rsidR="00A5608C" w:rsidRPr="00B72B96" w:rsidRDefault="00A5608C" w:rsidP="00BC2558">
            <w:pPr>
              <w:keepNext/>
              <w:keepLines/>
              <w:jc w:val="both"/>
              <w:rPr>
                <w:sz w:val="22"/>
                <w:szCs w:val="22"/>
              </w:rPr>
            </w:pPr>
            <w:r w:rsidRPr="00B72B96">
              <w:rPr>
                <w:sz w:val="22"/>
                <w:szCs w:val="22"/>
              </w:rPr>
              <w:t>от Арендодателя</w:t>
            </w:r>
          </w:p>
          <w:p w:rsidR="00A5608C" w:rsidRPr="00B72B96" w:rsidRDefault="00A5608C" w:rsidP="00BC2558">
            <w:pPr>
              <w:widowControl w:val="0"/>
              <w:tabs>
                <w:tab w:val="right" w:pos="4706"/>
              </w:tabs>
              <w:jc w:val="both"/>
              <w:rPr>
                <w:sz w:val="22"/>
                <w:szCs w:val="22"/>
              </w:rPr>
            </w:pPr>
            <w:r w:rsidRPr="00B72B96">
              <w:rPr>
                <w:sz w:val="22"/>
                <w:szCs w:val="22"/>
              </w:rPr>
              <w:fldChar w:fldCharType="begin">
                <w:ffData>
                  <w:name w:val=""/>
                  <w:enabled/>
                  <w:calcOnExit w:val="0"/>
                  <w:textInput>
                    <w:default w:val="Генеральный директор"/>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Генеральный директор</w:t>
            </w:r>
            <w:r w:rsidRPr="00B72B96">
              <w:rPr>
                <w:sz w:val="22"/>
                <w:szCs w:val="22"/>
              </w:rPr>
              <w:fldChar w:fldCharType="end"/>
            </w:r>
            <w:r w:rsidRPr="00B72B96">
              <w:rPr>
                <w:sz w:val="22"/>
                <w:szCs w:val="22"/>
              </w:rPr>
              <w:t xml:space="preserve"> </w:t>
            </w:r>
            <w:r w:rsidRPr="00B72B96">
              <w:rPr>
                <w:sz w:val="22"/>
                <w:szCs w:val="22"/>
              </w:rPr>
              <w:tab/>
              <w:t xml:space="preserve"> </w:t>
            </w:r>
          </w:p>
          <w:p w:rsidR="00A5608C" w:rsidRPr="00B72B96" w:rsidRDefault="00A5608C" w:rsidP="00BC2558">
            <w:pPr>
              <w:widowControl w:val="0"/>
              <w:jc w:val="both"/>
              <w:rPr>
                <w:sz w:val="22"/>
                <w:szCs w:val="22"/>
              </w:rPr>
            </w:pPr>
          </w:p>
          <w:p w:rsidR="00A5608C" w:rsidRPr="00B72B96" w:rsidRDefault="00A5608C" w:rsidP="00BC2558">
            <w:pPr>
              <w:widowControl w:val="0"/>
              <w:jc w:val="both"/>
              <w:rPr>
                <w:sz w:val="22"/>
                <w:szCs w:val="22"/>
              </w:rPr>
            </w:pPr>
          </w:p>
          <w:p w:rsidR="00A5608C" w:rsidRPr="00B72B96" w:rsidRDefault="00A5608C" w:rsidP="00BC2558">
            <w:pPr>
              <w:widowControl w:val="0"/>
              <w:jc w:val="both"/>
              <w:rPr>
                <w:sz w:val="22"/>
                <w:szCs w:val="22"/>
              </w:rPr>
            </w:pPr>
            <w:r w:rsidRPr="00B72B96">
              <w:rPr>
                <w:sz w:val="22"/>
                <w:szCs w:val="22"/>
              </w:rPr>
              <w:t>____________________Горбушин Д.А.</w:t>
            </w:r>
            <w:r w:rsidRPr="00B72B96">
              <w:rPr>
                <w:sz w:val="22"/>
                <w:szCs w:val="22"/>
              </w:rPr>
              <w:fldChar w:fldCharType="begin">
                <w:ffData>
                  <w:name w:val="ТекстовоеПоле56"/>
                  <w:enabled/>
                  <w:calcOnExit w:val="0"/>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 </w:t>
            </w:r>
            <w:r w:rsidRPr="00B72B96">
              <w:rPr>
                <w:noProof/>
                <w:sz w:val="22"/>
                <w:szCs w:val="22"/>
              </w:rPr>
              <w:t> </w:t>
            </w:r>
            <w:r w:rsidRPr="00B72B96">
              <w:rPr>
                <w:noProof/>
                <w:sz w:val="22"/>
                <w:szCs w:val="22"/>
              </w:rPr>
              <w:t> </w:t>
            </w:r>
            <w:r w:rsidRPr="00B72B96">
              <w:rPr>
                <w:noProof/>
                <w:sz w:val="22"/>
                <w:szCs w:val="22"/>
              </w:rPr>
              <w:t> </w:t>
            </w:r>
            <w:r w:rsidRPr="00B72B96">
              <w:rPr>
                <w:noProof/>
                <w:sz w:val="22"/>
                <w:szCs w:val="22"/>
              </w:rPr>
              <w:t> </w:t>
            </w:r>
            <w:r w:rsidRPr="00B72B96">
              <w:rPr>
                <w:sz w:val="22"/>
                <w:szCs w:val="22"/>
              </w:rPr>
              <w:fldChar w:fldCharType="end"/>
            </w:r>
          </w:p>
          <w:p w:rsidR="00A5608C" w:rsidRPr="00B72B96" w:rsidRDefault="00A5608C" w:rsidP="00BC2558">
            <w:pPr>
              <w:keepNext/>
              <w:ind w:left="34" w:hanging="34"/>
              <w:rPr>
                <w:sz w:val="22"/>
                <w:szCs w:val="22"/>
              </w:rPr>
            </w:pPr>
            <w:r w:rsidRPr="00B72B96">
              <w:rPr>
                <w:sz w:val="22"/>
                <w:szCs w:val="22"/>
              </w:rPr>
              <w:t xml:space="preserve">М.П. </w:t>
            </w:r>
          </w:p>
          <w:p w:rsidR="00A5608C" w:rsidRPr="00B72B96" w:rsidRDefault="00A5608C" w:rsidP="00BC2558">
            <w:pPr>
              <w:keepNext/>
              <w:keepLines/>
              <w:tabs>
                <w:tab w:val="left" w:pos="5521"/>
              </w:tabs>
              <w:ind w:right="1671"/>
              <w:jc w:val="both"/>
              <w:rPr>
                <w:sz w:val="22"/>
                <w:szCs w:val="22"/>
              </w:rPr>
            </w:pPr>
          </w:p>
          <w:p w:rsidR="00A5608C" w:rsidRPr="00B72B96" w:rsidRDefault="00A5608C" w:rsidP="00BC2558">
            <w:pPr>
              <w:pStyle w:val="BodyText21"/>
              <w:keepNext/>
              <w:keepLines/>
              <w:ind w:right="0"/>
              <w:jc w:val="both"/>
              <w:rPr>
                <w:sz w:val="22"/>
                <w:szCs w:val="22"/>
              </w:rPr>
            </w:pPr>
          </w:p>
        </w:tc>
        <w:tc>
          <w:tcPr>
            <w:tcW w:w="4927" w:type="dxa"/>
          </w:tcPr>
          <w:p w:rsidR="00A5608C" w:rsidRPr="00B72B96" w:rsidRDefault="00A5608C" w:rsidP="00BC2558">
            <w:pPr>
              <w:keepNext/>
              <w:keepLines/>
              <w:jc w:val="both"/>
              <w:rPr>
                <w:sz w:val="22"/>
                <w:szCs w:val="22"/>
              </w:rPr>
            </w:pPr>
          </w:p>
          <w:p w:rsidR="00A5608C" w:rsidRPr="00B72B96" w:rsidRDefault="00A5608C" w:rsidP="00BC2558">
            <w:pPr>
              <w:keepNext/>
              <w:keepLines/>
              <w:jc w:val="both"/>
              <w:rPr>
                <w:sz w:val="22"/>
                <w:szCs w:val="22"/>
              </w:rPr>
            </w:pPr>
            <w:r w:rsidRPr="00B72B96">
              <w:rPr>
                <w:sz w:val="22"/>
                <w:szCs w:val="22"/>
              </w:rPr>
              <w:t xml:space="preserve">      от Арендатора</w:t>
            </w:r>
          </w:p>
          <w:p w:rsidR="00A5608C" w:rsidRPr="00B72B96" w:rsidRDefault="00A5608C" w:rsidP="00BC2558">
            <w:pPr>
              <w:pStyle w:val="BodyText21"/>
              <w:widowControl w:val="0"/>
              <w:ind w:left="357" w:right="0"/>
              <w:jc w:val="both"/>
              <w:rPr>
                <w:sz w:val="22"/>
                <w:szCs w:val="22"/>
              </w:rPr>
            </w:pPr>
          </w:p>
          <w:p w:rsidR="00A5608C" w:rsidRPr="00B72B96" w:rsidRDefault="00A5608C" w:rsidP="00BC2558">
            <w:pPr>
              <w:pStyle w:val="BodyText21"/>
              <w:widowControl w:val="0"/>
              <w:ind w:left="357" w:right="0"/>
              <w:jc w:val="both"/>
              <w:rPr>
                <w:sz w:val="22"/>
                <w:szCs w:val="22"/>
              </w:rPr>
            </w:pPr>
          </w:p>
          <w:p w:rsidR="00A5608C" w:rsidRPr="00B72B96" w:rsidRDefault="00A5608C" w:rsidP="00BC2558">
            <w:pPr>
              <w:pStyle w:val="BodyText21"/>
              <w:widowControl w:val="0"/>
              <w:ind w:left="357" w:right="0"/>
              <w:jc w:val="both"/>
              <w:rPr>
                <w:sz w:val="22"/>
                <w:szCs w:val="22"/>
              </w:rPr>
            </w:pPr>
            <w:r w:rsidRPr="00B72B96">
              <w:rPr>
                <w:sz w:val="22"/>
                <w:szCs w:val="22"/>
              </w:rPr>
              <w:t>__________________________</w:t>
            </w:r>
          </w:p>
          <w:p w:rsidR="00A5608C" w:rsidRPr="00B72B96" w:rsidRDefault="00A5608C" w:rsidP="00BC2558">
            <w:pPr>
              <w:keepNext/>
              <w:keepLines/>
              <w:ind w:left="357" w:right="3105"/>
              <w:jc w:val="right"/>
              <w:rPr>
                <w:sz w:val="22"/>
                <w:szCs w:val="22"/>
              </w:rPr>
            </w:pPr>
            <w:r w:rsidRPr="00B72B96">
              <w:rPr>
                <w:sz w:val="22"/>
                <w:szCs w:val="22"/>
              </w:rPr>
              <w:t>М.П.</w:t>
            </w:r>
          </w:p>
          <w:p w:rsidR="00A5608C" w:rsidRPr="00B72B96" w:rsidRDefault="00A5608C" w:rsidP="00BC2558">
            <w:pPr>
              <w:keepNext/>
              <w:keepLines/>
              <w:jc w:val="both"/>
              <w:rPr>
                <w:sz w:val="22"/>
                <w:szCs w:val="22"/>
              </w:rPr>
            </w:pPr>
          </w:p>
          <w:p w:rsidR="00A5608C" w:rsidRPr="00B72B96" w:rsidRDefault="00A5608C" w:rsidP="00BC2558">
            <w:pPr>
              <w:pStyle w:val="BodyText21"/>
              <w:keepNext/>
              <w:keepLines/>
              <w:ind w:right="0"/>
              <w:jc w:val="both"/>
              <w:rPr>
                <w:sz w:val="22"/>
                <w:szCs w:val="22"/>
              </w:rPr>
            </w:pPr>
          </w:p>
        </w:tc>
      </w:tr>
    </w:tbl>
    <w:p w:rsidR="00A5608C" w:rsidRPr="00B72B96" w:rsidRDefault="00A5608C" w:rsidP="00A5608C">
      <w:pPr>
        <w:rPr>
          <w:sz w:val="24"/>
          <w:szCs w:val="24"/>
        </w:rPr>
      </w:pPr>
    </w:p>
    <w:p w:rsidR="00A5608C" w:rsidRPr="000A01FB" w:rsidRDefault="00A5608C" w:rsidP="00A5608C">
      <w:pPr>
        <w:rPr>
          <w:sz w:val="14"/>
          <w:lang w:val="en-US"/>
        </w:rPr>
        <w:sectPr w:rsidR="00A5608C" w:rsidRPr="000A01FB" w:rsidSect="00225877">
          <w:headerReference w:type="even" r:id="rId11"/>
          <w:headerReference w:type="default" r:id="rId12"/>
          <w:headerReference w:type="first" r:id="rId13"/>
          <w:pgSz w:w="16840" w:h="11907" w:orient="landscape"/>
          <w:pgMar w:top="539" w:right="709" w:bottom="709" w:left="709" w:header="720" w:footer="720" w:gutter="0"/>
          <w:cols w:space="720"/>
          <w:docGrid w:linePitch="272"/>
        </w:sectPr>
      </w:pPr>
      <w:r w:rsidRPr="00B72B96">
        <w:rPr>
          <w:sz w:val="22"/>
          <w:szCs w:val="22"/>
        </w:rPr>
        <w:tab/>
        <w:t xml:space="preserve">                                         </w:t>
      </w:r>
      <w:r w:rsidR="004A371F">
        <w:rPr>
          <w:sz w:val="22"/>
          <w:szCs w:val="22"/>
        </w:rPr>
        <w:t xml:space="preserve">                        </w:t>
      </w:r>
      <w:r w:rsidRPr="00B72B96">
        <w:rPr>
          <w:sz w:val="22"/>
          <w:szCs w:val="22"/>
        </w:rPr>
        <w:t xml:space="preserve">                                                     </w:t>
      </w:r>
      <w:r>
        <w:rPr>
          <w:sz w:val="22"/>
          <w:szCs w:val="22"/>
        </w:rPr>
        <w:t xml:space="preserve">                               </w:t>
      </w:r>
    </w:p>
    <w:p w:rsidR="00320714" w:rsidRPr="000A01FB" w:rsidRDefault="00320714" w:rsidP="00320714">
      <w:pPr>
        <w:spacing w:line="276" w:lineRule="auto"/>
        <w:jc w:val="right"/>
      </w:pPr>
      <w:r w:rsidRPr="00B72B96">
        <w:lastRenderedPageBreak/>
        <w:t xml:space="preserve">Приложение № </w:t>
      </w:r>
      <w:r w:rsidRPr="000A01FB">
        <w:t>5</w:t>
      </w:r>
    </w:p>
    <w:p w:rsidR="00320714" w:rsidRPr="002B6A44" w:rsidRDefault="00320714" w:rsidP="00320714">
      <w:pPr>
        <w:jc w:val="right"/>
      </w:pPr>
      <w:r w:rsidRPr="009A5DBE">
        <w:t xml:space="preserve">                                                                                    </w:t>
      </w:r>
      <w:r w:rsidRPr="002B6A44">
        <w:t>к Договору аренды № _____</w:t>
      </w:r>
      <w:r w:rsidRPr="009A5DBE">
        <w:t>__________</w:t>
      </w:r>
      <w:r w:rsidRPr="002B6A44">
        <w:t>_____</w:t>
      </w:r>
    </w:p>
    <w:p w:rsidR="00320714" w:rsidRPr="002B6A44" w:rsidRDefault="00320714" w:rsidP="00320714">
      <w:pPr>
        <w:jc w:val="right"/>
      </w:pPr>
      <w:r w:rsidRPr="002B6A44">
        <w:t xml:space="preserve">                                                                          от «</w:t>
      </w:r>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r w:rsidRPr="002B6A44">
        <w:t xml:space="preserve">» </w:t>
      </w:r>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r w:rsidRPr="002B6A44">
        <w:t xml:space="preserve"> 2021 г.</w:t>
      </w: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r w:rsidRPr="00B72B96">
        <w:rPr>
          <w:sz w:val="24"/>
          <w:szCs w:val="24"/>
        </w:rPr>
        <w:t>ФОРМА</w:t>
      </w: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r w:rsidRPr="00B72B96">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320714" w:rsidRPr="00B72B96" w:rsidRDefault="00320714" w:rsidP="00320714">
      <w:pPr>
        <w:pBdr>
          <w:top w:val="single" w:sz="4" w:space="1" w:color="auto"/>
        </w:pBdr>
        <w:shd w:val="clear" w:color="auto" w:fill="E0E0E0"/>
        <w:spacing w:before="240"/>
        <w:ind w:right="23"/>
        <w:jc w:val="both"/>
        <w:rPr>
          <w:b/>
          <w:bCs/>
          <w:spacing w:val="36"/>
          <w:szCs w:val="24"/>
        </w:rPr>
      </w:pPr>
      <w:r w:rsidRPr="00B72B96">
        <w:rPr>
          <w:b/>
          <w:bCs/>
          <w:spacing w:val="36"/>
          <w:szCs w:val="24"/>
        </w:rPr>
        <w:t>начало формы</w:t>
      </w:r>
    </w:p>
    <w:p w:rsidR="00320714" w:rsidRPr="00B72B96" w:rsidRDefault="00320714" w:rsidP="00320714">
      <w:pPr>
        <w:spacing w:before="240"/>
        <w:jc w:val="both"/>
        <w:rPr>
          <w:szCs w:val="24"/>
        </w:rPr>
      </w:pPr>
      <w:r w:rsidRPr="00B72B96">
        <w:rPr>
          <w:szCs w:val="24"/>
        </w:rPr>
        <w:t>(фирменный бланк контрагента)</w:t>
      </w:r>
    </w:p>
    <w:p w:rsidR="00320714" w:rsidRPr="00B72B96" w:rsidRDefault="00320714" w:rsidP="00320714">
      <w:pPr>
        <w:spacing w:before="120"/>
        <w:jc w:val="both"/>
        <w:rPr>
          <w:b/>
          <w:sz w:val="22"/>
          <w:szCs w:val="22"/>
        </w:rPr>
      </w:pPr>
      <w:r w:rsidRPr="00B72B96">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320714" w:rsidRPr="00B72B96" w:rsidRDefault="00320714" w:rsidP="00320714">
      <w:pPr>
        <w:jc w:val="both"/>
        <w:rPr>
          <w:sz w:val="22"/>
          <w:szCs w:val="22"/>
        </w:rPr>
      </w:pPr>
      <w:r w:rsidRPr="00B72B96">
        <w:rPr>
          <w:sz w:val="22"/>
          <w:szCs w:val="22"/>
        </w:rPr>
        <w:t>Настоящим, ______________________________________________________________________,</w:t>
      </w:r>
    </w:p>
    <w:p w:rsidR="00320714" w:rsidRPr="00B72B96" w:rsidRDefault="00320714" w:rsidP="00320714">
      <w:pPr>
        <w:jc w:val="both"/>
        <w:rPr>
          <w:sz w:val="22"/>
          <w:szCs w:val="22"/>
          <w:vertAlign w:val="superscript"/>
        </w:rPr>
      </w:pPr>
      <w:r w:rsidRPr="00B72B96">
        <w:rPr>
          <w:sz w:val="22"/>
          <w:szCs w:val="22"/>
          <w:vertAlign w:val="superscript"/>
        </w:rPr>
        <w:t xml:space="preserve">                                                                                                              (наименование контрагента)</w:t>
      </w:r>
    </w:p>
    <w:p w:rsidR="00320714" w:rsidRPr="00B72B96" w:rsidRDefault="00320714" w:rsidP="00320714">
      <w:pPr>
        <w:jc w:val="both"/>
        <w:rPr>
          <w:sz w:val="22"/>
          <w:szCs w:val="22"/>
        </w:rPr>
      </w:pPr>
      <w:r w:rsidRPr="00B72B96">
        <w:rPr>
          <w:sz w:val="22"/>
          <w:szCs w:val="22"/>
        </w:rPr>
        <w:t>Адрес местонахождения (юридический адрес): _________________________________________,</w:t>
      </w:r>
    </w:p>
    <w:p w:rsidR="00320714" w:rsidRPr="00B72B96" w:rsidRDefault="00320714" w:rsidP="00320714">
      <w:pPr>
        <w:jc w:val="both"/>
        <w:rPr>
          <w:sz w:val="22"/>
          <w:szCs w:val="22"/>
        </w:rPr>
      </w:pPr>
      <w:r w:rsidRPr="00B72B96">
        <w:rPr>
          <w:sz w:val="22"/>
          <w:szCs w:val="22"/>
        </w:rPr>
        <w:t>Фактический адрес: ________________________________________________________________,</w:t>
      </w:r>
    </w:p>
    <w:p w:rsidR="00320714" w:rsidRPr="00B72B96" w:rsidRDefault="00320714" w:rsidP="00320714">
      <w:pPr>
        <w:jc w:val="both"/>
        <w:rPr>
          <w:sz w:val="22"/>
          <w:szCs w:val="22"/>
        </w:rPr>
      </w:pPr>
      <w:r w:rsidRPr="00B72B96">
        <w:rPr>
          <w:sz w:val="22"/>
          <w:szCs w:val="22"/>
        </w:rPr>
        <w:t>Свидетельство о регистрации: ________________________________________________________</w:t>
      </w:r>
    </w:p>
    <w:p w:rsidR="00320714" w:rsidRPr="00B72B96" w:rsidRDefault="00320714" w:rsidP="00320714">
      <w:pPr>
        <w:ind w:left="1416" w:firstLine="708"/>
        <w:jc w:val="both"/>
        <w:rPr>
          <w:sz w:val="22"/>
          <w:szCs w:val="22"/>
          <w:vertAlign w:val="superscript"/>
        </w:rPr>
      </w:pPr>
      <w:r w:rsidRPr="00B72B96">
        <w:rPr>
          <w:sz w:val="22"/>
          <w:szCs w:val="22"/>
          <w:vertAlign w:val="superscript"/>
        </w:rPr>
        <w:t xml:space="preserve">                      (наименование документа, №, сведения о дате выдачи документа и выдавшем его органе)</w:t>
      </w:r>
    </w:p>
    <w:p w:rsidR="00320714" w:rsidRPr="00B72B96" w:rsidRDefault="00320714" w:rsidP="00320714">
      <w:pPr>
        <w:spacing w:after="120"/>
        <w:jc w:val="both"/>
        <w:rPr>
          <w:sz w:val="22"/>
          <w:szCs w:val="22"/>
        </w:rPr>
      </w:pPr>
      <w:r w:rsidRPr="00B72B96">
        <w:rPr>
          <w:sz w:val="22"/>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______________ (наименование лица, получающего персональные данные: ПАО «НК «Роснефть» или Общество Группы)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_________________ (наименование лица, получающего персональные данные: ПАО «НК «Роснефть» или Общество Группы, адрес местонахождения)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320714" w:rsidRPr="00B72B96" w:rsidRDefault="00320714" w:rsidP="00320714">
      <w:pPr>
        <w:spacing w:after="120"/>
        <w:jc w:val="both"/>
        <w:rPr>
          <w:sz w:val="22"/>
          <w:szCs w:val="22"/>
        </w:rPr>
      </w:pPr>
      <w:r w:rsidRPr="00B72B96">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_________________ (наименование лица, получающего персональные данные: ПАО «НК «Роснефть» или Общество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w:t>
      </w:r>
      <w:r w:rsidRPr="00B72B96">
        <w:rPr>
          <w:sz w:val="22"/>
          <w:szCs w:val="22"/>
        </w:rPr>
        <w:lastRenderedPageBreak/>
        <w:t>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320714" w:rsidRPr="00B72B96" w:rsidRDefault="00320714" w:rsidP="00320714">
      <w:pPr>
        <w:spacing w:after="120"/>
        <w:jc w:val="both"/>
        <w:rPr>
          <w:sz w:val="22"/>
          <w:szCs w:val="22"/>
        </w:rPr>
      </w:pPr>
      <w:r w:rsidRPr="00B72B96">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320714" w:rsidRPr="00B72B96" w:rsidRDefault="00320714" w:rsidP="00320714">
      <w:pPr>
        <w:spacing w:after="120"/>
        <w:jc w:val="both"/>
        <w:rPr>
          <w:sz w:val="22"/>
          <w:szCs w:val="22"/>
        </w:rPr>
      </w:pPr>
      <w:r w:rsidRPr="00B72B96">
        <w:rPr>
          <w:sz w:val="22"/>
          <w:szCs w:val="22"/>
        </w:rPr>
        <w:t>Условием прекращения обработки персональных данных является получение _________________ (наименование лица, получающего персональные данные: ПАО «НК «Роснефть» или Общество Группы) письменного уведомления об отзыве согласия на обработку персональных данных.</w:t>
      </w:r>
    </w:p>
    <w:p w:rsidR="00320714" w:rsidRPr="00B72B96" w:rsidRDefault="00320714" w:rsidP="00320714">
      <w:pPr>
        <w:spacing w:after="120"/>
        <w:jc w:val="both"/>
        <w:rPr>
          <w:sz w:val="22"/>
          <w:szCs w:val="22"/>
        </w:rPr>
      </w:pPr>
      <w:r w:rsidRPr="00B72B96">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320714" w:rsidRPr="00B72B96" w:rsidRDefault="00B226FA" w:rsidP="00320714">
      <w:pPr>
        <w:jc w:val="both"/>
        <w:rPr>
          <w:sz w:val="22"/>
          <w:szCs w:val="22"/>
        </w:rPr>
      </w:pPr>
      <w:r>
        <w:rPr>
          <w:sz w:val="22"/>
          <w:szCs w:val="22"/>
        </w:rPr>
        <w:t>«___»____________ 2021</w:t>
      </w:r>
      <w:r w:rsidR="00320714" w:rsidRPr="00B72B96">
        <w:rPr>
          <w:sz w:val="22"/>
          <w:szCs w:val="22"/>
        </w:rPr>
        <w:t>г.   _______________ (_________________________________)</w:t>
      </w:r>
    </w:p>
    <w:p w:rsidR="00320714" w:rsidRPr="00B72B96" w:rsidRDefault="00320714" w:rsidP="00320714">
      <w:pPr>
        <w:jc w:val="both"/>
        <w:rPr>
          <w:sz w:val="22"/>
          <w:szCs w:val="22"/>
        </w:rPr>
      </w:pPr>
      <w:r w:rsidRPr="00B72B96">
        <w:rPr>
          <w:sz w:val="22"/>
          <w:szCs w:val="22"/>
        </w:rPr>
        <w:t>М.П.                                            (</w:t>
      </w:r>
      <w:proofErr w:type="gramStart"/>
      <w:r w:rsidR="00B226FA" w:rsidRPr="00B72B96">
        <w:rPr>
          <w:sz w:val="22"/>
          <w:szCs w:val="22"/>
        </w:rPr>
        <w:t xml:space="preserve">подпись)  </w:t>
      </w:r>
      <w:r w:rsidRPr="00B72B96">
        <w:rPr>
          <w:sz w:val="22"/>
          <w:szCs w:val="22"/>
        </w:rPr>
        <w:t xml:space="preserve"> </w:t>
      </w:r>
      <w:proofErr w:type="gramEnd"/>
      <w:r w:rsidRPr="00B72B96">
        <w:rPr>
          <w:sz w:val="22"/>
          <w:szCs w:val="22"/>
        </w:rPr>
        <w:t xml:space="preserve">                   Должность, ФИО</w:t>
      </w:r>
    </w:p>
    <w:p w:rsidR="00320714" w:rsidRPr="00B72B96" w:rsidRDefault="00320714" w:rsidP="00320714">
      <w:pPr>
        <w:jc w:val="both"/>
        <w:rPr>
          <w:sz w:val="22"/>
          <w:szCs w:val="22"/>
        </w:rPr>
      </w:pPr>
    </w:p>
    <w:p w:rsidR="00320714" w:rsidRPr="00B72B96" w:rsidRDefault="00320714" w:rsidP="00320714">
      <w:pPr>
        <w:jc w:val="both"/>
        <w:rPr>
          <w:sz w:val="22"/>
          <w:szCs w:val="22"/>
        </w:rPr>
      </w:pPr>
    </w:p>
    <w:p w:rsidR="00320714" w:rsidRPr="00B72B96" w:rsidRDefault="00320714" w:rsidP="00320714">
      <w:pPr>
        <w:jc w:val="both"/>
        <w:rPr>
          <w:sz w:val="22"/>
          <w:szCs w:val="22"/>
        </w:rPr>
      </w:pPr>
    </w:p>
    <w:p w:rsidR="00320714" w:rsidRPr="00B72B96" w:rsidRDefault="00320714" w:rsidP="00320714">
      <w:pPr>
        <w:jc w:val="center"/>
        <w:rPr>
          <w:b/>
          <w:sz w:val="22"/>
          <w:szCs w:val="22"/>
        </w:rPr>
      </w:pPr>
      <w:r w:rsidRPr="00B72B96">
        <w:rPr>
          <w:b/>
          <w:sz w:val="22"/>
          <w:szCs w:val="22"/>
        </w:rPr>
        <w:t>Согласовано в качестве формы</w:t>
      </w:r>
    </w:p>
    <w:p w:rsidR="00320714" w:rsidRPr="00B72B96" w:rsidRDefault="00320714" w:rsidP="00320714">
      <w:pPr>
        <w:jc w:val="center"/>
        <w:rPr>
          <w:b/>
          <w:sz w:val="22"/>
          <w:szCs w:val="22"/>
        </w:rPr>
      </w:pPr>
    </w:p>
    <w:p w:rsidR="00320714" w:rsidRPr="00B72B96" w:rsidRDefault="00320714" w:rsidP="00320714">
      <w:pPr>
        <w:jc w:val="center"/>
        <w:rPr>
          <w:b/>
          <w:sz w:val="22"/>
          <w:szCs w:val="22"/>
        </w:rPr>
      </w:pPr>
    </w:p>
    <w:p w:rsidR="00320714" w:rsidRPr="00B72B96" w:rsidRDefault="00320714" w:rsidP="00320714">
      <w:pPr>
        <w:tabs>
          <w:tab w:val="left" w:pos="6260"/>
        </w:tabs>
        <w:rPr>
          <w:b/>
          <w:sz w:val="23"/>
          <w:szCs w:val="23"/>
        </w:rPr>
      </w:pPr>
      <w:r w:rsidRPr="00B72B96">
        <w:rPr>
          <w:b/>
          <w:sz w:val="23"/>
          <w:szCs w:val="23"/>
        </w:rPr>
        <w:t xml:space="preserve">От имени </w:t>
      </w:r>
      <w:proofErr w:type="gramStart"/>
      <w:r w:rsidRPr="00B72B96">
        <w:rPr>
          <w:b/>
          <w:sz w:val="23"/>
          <w:szCs w:val="23"/>
        </w:rPr>
        <w:t xml:space="preserve">Арендодателя:   </w:t>
      </w:r>
      <w:proofErr w:type="gramEnd"/>
      <w:r w:rsidRPr="00B72B96">
        <w:rPr>
          <w:b/>
          <w:sz w:val="23"/>
          <w:szCs w:val="23"/>
        </w:rPr>
        <w:t xml:space="preserve">                                             От имени Арендатора:</w:t>
      </w:r>
    </w:p>
    <w:p w:rsidR="00320714" w:rsidRPr="00B72B96" w:rsidRDefault="00320714" w:rsidP="00320714">
      <w:pPr>
        <w:tabs>
          <w:tab w:val="left" w:pos="6270"/>
        </w:tabs>
        <w:rPr>
          <w:b/>
          <w:sz w:val="23"/>
          <w:szCs w:val="23"/>
        </w:rPr>
      </w:pPr>
      <w:r w:rsidRPr="00B72B96">
        <w:rPr>
          <w:sz w:val="23"/>
          <w:szCs w:val="23"/>
        </w:rPr>
        <w:tab/>
      </w:r>
    </w:p>
    <w:p w:rsidR="00320714" w:rsidRPr="00B72B96" w:rsidRDefault="00320714" w:rsidP="00320714">
      <w:pPr>
        <w:tabs>
          <w:tab w:val="left" w:pos="6270"/>
        </w:tabs>
        <w:rPr>
          <w:b/>
          <w:sz w:val="23"/>
          <w:szCs w:val="23"/>
        </w:rPr>
      </w:pPr>
      <w:r w:rsidRPr="00B72B96">
        <w:rPr>
          <w:i/>
          <w:sz w:val="23"/>
          <w:szCs w:val="23"/>
        </w:rPr>
        <w:t xml:space="preserve"> </w:t>
      </w:r>
      <w:r w:rsidRPr="00B72B96">
        <w:rPr>
          <w:sz w:val="23"/>
          <w:szCs w:val="23"/>
        </w:rPr>
        <w:t xml:space="preserve">Генеральный директор                                                    </w:t>
      </w:r>
    </w:p>
    <w:p w:rsidR="00320714" w:rsidRPr="00B72B96" w:rsidRDefault="00320714" w:rsidP="00320714">
      <w:pPr>
        <w:rPr>
          <w:sz w:val="23"/>
          <w:szCs w:val="23"/>
        </w:rPr>
      </w:pPr>
    </w:p>
    <w:p w:rsidR="00320714" w:rsidRPr="00B72B96" w:rsidRDefault="00320714" w:rsidP="00320714">
      <w:pPr>
        <w:tabs>
          <w:tab w:val="left" w:pos="5400"/>
        </w:tabs>
        <w:rPr>
          <w:sz w:val="24"/>
          <w:szCs w:val="24"/>
        </w:rPr>
      </w:pPr>
      <w:r w:rsidRPr="00B72B96">
        <w:rPr>
          <w:sz w:val="23"/>
          <w:szCs w:val="23"/>
        </w:rPr>
        <w:t>_____________ / Д. А. Горбушин /</w:t>
      </w:r>
      <w:r w:rsidRPr="00B72B96">
        <w:rPr>
          <w:sz w:val="23"/>
          <w:szCs w:val="23"/>
        </w:rPr>
        <w:tab/>
        <w:t xml:space="preserve"> _________________ </w:t>
      </w:r>
      <w:proofErr w:type="gramStart"/>
      <w:r w:rsidRPr="00B72B96">
        <w:rPr>
          <w:sz w:val="23"/>
          <w:szCs w:val="23"/>
        </w:rPr>
        <w:t>/./</w:t>
      </w:r>
      <w:proofErr w:type="gramEnd"/>
    </w:p>
    <w:p w:rsidR="00320714" w:rsidRPr="00B72B96" w:rsidRDefault="00320714" w:rsidP="00320714">
      <w:pPr>
        <w:rPr>
          <w:sz w:val="24"/>
          <w:szCs w:val="24"/>
        </w:rPr>
      </w:pPr>
    </w:p>
    <w:p w:rsidR="00320714" w:rsidRPr="00B72B96" w:rsidRDefault="00320714" w:rsidP="00320714">
      <w:pPr>
        <w:tabs>
          <w:tab w:val="left" w:pos="1560"/>
          <w:tab w:val="left" w:pos="7080"/>
        </w:tabs>
        <w:rPr>
          <w:sz w:val="22"/>
          <w:szCs w:val="22"/>
        </w:rPr>
      </w:pPr>
      <w:r w:rsidRPr="00B72B96">
        <w:rPr>
          <w:sz w:val="22"/>
          <w:szCs w:val="22"/>
        </w:rPr>
        <w:tab/>
        <w:t>м.п.</w:t>
      </w:r>
      <w:r w:rsidRPr="00B72B96">
        <w:rPr>
          <w:sz w:val="22"/>
          <w:szCs w:val="22"/>
        </w:rPr>
        <w:tab/>
      </w: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892911" w:rsidRDefault="00892911" w:rsidP="00892911">
      <w:pPr>
        <w:tabs>
          <w:tab w:val="left" w:pos="13518"/>
        </w:tabs>
        <w:jc w:val="right"/>
      </w:pPr>
    </w:p>
    <w:p w:rsidR="000A093B" w:rsidRPr="00775797" w:rsidRDefault="000A093B" w:rsidP="00803E8B">
      <w:pPr>
        <w:pageBreakBefore/>
        <w:rPr>
          <w:bCs/>
          <w:sz w:val="21"/>
          <w:szCs w:val="21"/>
          <w:lang w:eastAsia="ru-RU"/>
        </w:rPr>
        <w:sectPr w:rsidR="000A093B" w:rsidRPr="00775797" w:rsidSect="00B72B96">
          <w:pgSz w:w="16840" w:h="11907" w:orient="landscape"/>
          <w:pgMar w:top="284" w:right="709" w:bottom="709" w:left="1418" w:header="720" w:footer="720" w:gutter="0"/>
          <w:cols w:space="720"/>
          <w:docGrid w:linePitch="272"/>
        </w:sectPr>
      </w:pPr>
    </w:p>
    <w:p w:rsidR="00225877" w:rsidRPr="00A5608C" w:rsidRDefault="00225877" w:rsidP="00320714">
      <w:pPr>
        <w:rPr>
          <w:sz w:val="14"/>
        </w:rPr>
        <w:sectPr w:rsidR="00225877" w:rsidRPr="00A5608C" w:rsidSect="00225877">
          <w:headerReference w:type="even" r:id="rId14"/>
          <w:headerReference w:type="default" r:id="rId15"/>
          <w:headerReference w:type="first" r:id="rId16"/>
          <w:pgSz w:w="16840" w:h="11907" w:orient="landscape"/>
          <w:pgMar w:top="539" w:right="709" w:bottom="709" w:left="709" w:header="720" w:footer="720" w:gutter="0"/>
          <w:cols w:space="720"/>
          <w:docGrid w:linePitch="272"/>
        </w:sectPr>
      </w:pPr>
      <w:bookmarkStart w:id="8" w:name="RANGE!A1:N58"/>
      <w:bookmarkEnd w:id="8"/>
    </w:p>
    <w:p w:rsidR="004B0296" w:rsidRPr="00B72B96" w:rsidRDefault="004B0296" w:rsidP="00CE0D8E">
      <w:pPr>
        <w:tabs>
          <w:tab w:val="left" w:pos="6260"/>
        </w:tabs>
        <w:rPr>
          <w:sz w:val="22"/>
          <w:szCs w:val="22"/>
        </w:rPr>
      </w:pPr>
    </w:p>
    <w:p w:rsidR="00A60365" w:rsidRPr="00B72B96" w:rsidRDefault="00A60365" w:rsidP="00CE0D8E">
      <w:pPr>
        <w:tabs>
          <w:tab w:val="left" w:pos="6260"/>
        </w:tabs>
        <w:rPr>
          <w:sz w:val="22"/>
          <w:szCs w:val="22"/>
        </w:rPr>
      </w:pPr>
    </w:p>
    <w:p w:rsidR="00A60365" w:rsidRPr="00B72B96" w:rsidRDefault="00A60365" w:rsidP="00A60365">
      <w:pPr>
        <w:autoSpaceDE w:val="0"/>
        <w:autoSpaceDN w:val="0"/>
        <w:adjustRightInd w:val="0"/>
        <w:ind w:left="357"/>
        <w:contextualSpacing/>
        <w:jc w:val="both"/>
        <w:rPr>
          <w:sz w:val="22"/>
          <w:szCs w:val="22"/>
        </w:rPr>
      </w:pPr>
    </w:p>
    <w:tbl>
      <w:tblPr>
        <w:tblW w:w="11589" w:type="dxa"/>
        <w:jc w:val="center"/>
        <w:tblLayout w:type="fixed"/>
        <w:tblLook w:val="04A0" w:firstRow="1" w:lastRow="0" w:firstColumn="1" w:lastColumn="0" w:noHBand="0" w:noVBand="1"/>
      </w:tblPr>
      <w:tblGrid>
        <w:gridCol w:w="10703"/>
        <w:gridCol w:w="886"/>
      </w:tblGrid>
      <w:tr w:rsidR="00B72B96" w:rsidRPr="00B72B96" w:rsidTr="001D4C5F">
        <w:trPr>
          <w:jc w:val="center"/>
        </w:trPr>
        <w:tc>
          <w:tcPr>
            <w:tcW w:w="10703" w:type="dxa"/>
          </w:tcPr>
          <w:p w:rsidR="001D4C5F" w:rsidRPr="00292D4F" w:rsidRDefault="00226DA7" w:rsidP="001D4C5F">
            <w:pPr>
              <w:tabs>
                <w:tab w:val="left" w:pos="6260"/>
              </w:tabs>
              <w:jc w:val="right"/>
            </w:pPr>
            <w:r>
              <w:tab/>
            </w:r>
            <w:r w:rsidR="001D4C5F" w:rsidRPr="0033087D">
              <w:t xml:space="preserve">Приложение № </w:t>
            </w:r>
            <w:r w:rsidR="00CE0D8E" w:rsidRPr="00292D4F">
              <w:t>6</w:t>
            </w:r>
          </w:p>
          <w:p w:rsidR="001D4C5F" w:rsidRPr="002B6A44" w:rsidRDefault="001D4C5F" w:rsidP="001D4C5F">
            <w:pPr>
              <w:jc w:val="right"/>
            </w:pPr>
            <w:r w:rsidRPr="009A5DBE">
              <w:t xml:space="preserve">                                                                                    </w:t>
            </w:r>
            <w:r w:rsidRPr="002B6A44">
              <w:t>к Договору аренды № _____</w:t>
            </w:r>
            <w:r w:rsidRPr="009A5DBE">
              <w:t>__________</w:t>
            </w:r>
            <w:r w:rsidRPr="002B6A44">
              <w:t>_____</w:t>
            </w:r>
          </w:p>
          <w:p w:rsidR="001D4C5F" w:rsidRPr="002B6A44" w:rsidRDefault="001D4C5F" w:rsidP="001D4C5F">
            <w:pPr>
              <w:jc w:val="right"/>
            </w:pPr>
            <w:r w:rsidRPr="002B6A44">
              <w:t xml:space="preserve">                                                                          от «</w:t>
            </w:r>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r w:rsidRPr="002B6A44">
              <w:t xml:space="preserve">» </w:t>
            </w:r>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r w:rsidRPr="002B6A44">
              <w:t xml:space="preserve"> 2021 г.</w:t>
            </w:r>
          </w:p>
          <w:p w:rsidR="00226DA7" w:rsidRPr="001D4C5F" w:rsidRDefault="00226DA7" w:rsidP="001D4C5F">
            <w:pPr>
              <w:jc w:val="right"/>
            </w:pPr>
          </w:p>
          <w:p w:rsidR="00226DA7" w:rsidRDefault="00226DA7" w:rsidP="00226DA7">
            <w:pPr>
              <w:jc w:val="center"/>
              <w:rPr>
                <w:rFonts w:eastAsia="Calibri"/>
                <w:b/>
                <w:color w:val="000000"/>
                <w:highlight w:val="lightGray"/>
              </w:rPr>
            </w:pPr>
          </w:p>
          <w:p w:rsidR="00226DA7" w:rsidRDefault="00226DA7" w:rsidP="00226DA7">
            <w:pPr>
              <w:ind w:firstLine="708"/>
              <w:rPr>
                <w:b/>
                <w:highlight w:val="lightGray"/>
              </w:rPr>
            </w:pPr>
          </w:p>
          <w:p w:rsidR="00226DA7" w:rsidRPr="00570B09" w:rsidRDefault="00226DA7" w:rsidP="00226DA7">
            <w:pPr>
              <w:spacing w:before="120" w:after="120"/>
              <w:rPr>
                <w:b/>
                <w:i/>
              </w:rPr>
            </w:pPr>
            <w:r w:rsidRPr="00570B09">
              <w:rPr>
                <w:b/>
                <w:i/>
              </w:rPr>
              <w:t>Начало формы</w:t>
            </w:r>
          </w:p>
          <w:p w:rsidR="00226DA7" w:rsidRDefault="00226DA7" w:rsidP="00226DA7">
            <w:pPr>
              <w:spacing w:before="120" w:after="120"/>
              <w:ind w:left="1168"/>
              <w:jc w:val="center"/>
              <w:rPr>
                <w:b/>
              </w:rPr>
            </w:pPr>
            <w:r>
              <w:rPr>
                <w:b/>
              </w:rPr>
              <w:t>А К Т</w:t>
            </w:r>
            <w:r>
              <w:rPr>
                <w:b/>
              </w:rPr>
              <w:br/>
              <w:t xml:space="preserve">приема-передачи документов, </w:t>
            </w:r>
            <w:r>
              <w:rPr>
                <w:b/>
              </w:rPr>
              <w:br/>
              <w:t>содержащих сведения конфиденциального характера</w:t>
            </w:r>
          </w:p>
          <w:p w:rsidR="00226DA7" w:rsidRDefault="00226DA7" w:rsidP="00226DA7">
            <w:pPr>
              <w:spacing w:line="360" w:lineRule="auto"/>
              <w:ind w:firstLine="709"/>
              <w:rPr>
                <w:rFonts w:ascii="Times New Roman CYR" w:hAnsi="Times New Roman CYR"/>
              </w:rPr>
            </w:pPr>
            <w:r>
              <w:rPr>
                <w:rFonts w:ascii="Times New Roman CYR" w:hAnsi="Times New Roman CYR"/>
              </w:rPr>
              <w:t xml:space="preserve">Мы, нижеподписавшиеся с одной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r>
              <w:t>действующ</w:t>
            </w:r>
            <w:r>
              <w:fldChar w:fldCharType="begin">
                <w:ffData>
                  <w:name w:val=""/>
                  <w:enabled/>
                  <w:calcOnExit w:val="0"/>
                  <w:textInput>
                    <w:default w:val="его (-ей)"/>
                  </w:textInput>
                </w:ffData>
              </w:fldChar>
            </w:r>
            <w:r>
              <w:instrText xml:space="preserve"> FORMTEXT </w:instrText>
            </w:r>
            <w:r>
              <w:fldChar w:fldCharType="separate"/>
            </w:r>
            <w:r>
              <w:t>его (-ей)</w:t>
            </w:r>
            <w:r>
              <w:fldChar w:fldCharType="end"/>
            </w:r>
            <w:r>
              <w:rPr>
                <w:rFonts w:ascii="Times New Roman CYR" w:hAnsi="Times New Roman CYR"/>
              </w:rPr>
              <w:t xml:space="preserve"> 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 другой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r>
              <w:t>действующ</w:t>
            </w:r>
            <w:r>
              <w:fldChar w:fldCharType="begin">
                <w:ffData>
                  <w:name w:val=""/>
                  <w:enabled/>
                  <w:calcOnExit w:val="0"/>
                  <w:textInput>
                    <w:default w:val="его (-ей)"/>
                  </w:textInput>
                </w:ffData>
              </w:fldChar>
            </w:r>
            <w:r>
              <w:instrText xml:space="preserve"> FORMTEXT </w:instrText>
            </w:r>
            <w:r>
              <w:fldChar w:fldCharType="separate"/>
            </w:r>
            <w:r>
              <w:t>его (-ей)</w:t>
            </w:r>
            <w:r>
              <w:fldChar w:fldCharType="end"/>
            </w:r>
            <w:r>
              <w:t xml:space="preserve"> </w:t>
            </w:r>
            <w:r>
              <w:rPr>
                <w:rFonts w:ascii="Times New Roman CYR" w:hAnsi="Times New Roman CYR"/>
              </w:rPr>
              <w:t xml:space="preserve">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составили настоящий Акт в том, что сторона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передала другой стороне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Конфиденциальную Информацию, в соответствии с заключенным </w:t>
            </w:r>
            <w:r>
              <w:rPr>
                <w:highlight w:val="lightGray"/>
              </w:rPr>
              <w:fldChar w:fldCharType="begin">
                <w:ffData>
                  <w:name w:val=""/>
                  <w:enabled/>
                  <w:calcOnExit w:val="0"/>
                  <w:textInput>
                    <w:default w:val="Договором/Соглашением"/>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Договором/Соглашением</w:t>
            </w:r>
            <w:r>
              <w:rPr>
                <w:highlight w:val="lightGray"/>
              </w:rPr>
              <w:fldChar w:fldCharType="end"/>
            </w:r>
            <w:r>
              <w:rPr>
                <w:rFonts w:ascii="Times New Roman CYR" w:hAnsi="Times New Roman CYR"/>
              </w:rPr>
              <w:t xml:space="preserve"> от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w:t>
            </w:r>
          </w:p>
          <w:p w:rsidR="00226DA7" w:rsidRDefault="00226DA7" w:rsidP="00226DA7">
            <w:pPr>
              <w:spacing w:line="360" w:lineRule="auto"/>
              <w:ind w:firstLine="709"/>
              <w:rPr>
                <w:rFonts w:ascii="Times New Roman CYR" w:hAnsi="Times New Roman CYR"/>
              </w:rPr>
            </w:pPr>
            <w:r>
              <w:rPr>
                <w:rFonts w:ascii="Times New Roman CYR" w:hAnsi="Times New Roman CYR"/>
              </w:rPr>
              <w:t>Перечень передаваемой Конфиденциальной Информации:</w:t>
            </w:r>
          </w:p>
          <w:p w:rsidR="00226DA7" w:rsidRDefault="00226DA7" w:rsidP="00226DA7">
            <w:pPr>
              <w:spacing w:line="360" w:lineRule="auto"/>
              <w:ind w:firstLine="709"/>
              <w:rPr>
                <w:rFonts w:ascii="Times New Roman CYR" w:hAnsi="Times New Roman CYR"/>
              </w:rPr>
            </w:pPr>
            <w:r>
              <w:rPr>
                <w:rFonts w:ascii="Times New Roman CYR" w:hAnsi="Times New Roman CYR"/>
              </w:rPr>
              <w:t xml:space="preserve">1.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26DA7" w:rsidRDefault="00226DA7" w:rsidP="00226DA7">
            <w:pPr>
              <w:spacing w:line="360" w:lineRule="auto"/>
              <w:ind w:firstLine="709"/>
              <w:rPr>
                <w:rFonts w:ascii="Times New Roman CYR" w:hAnsi="Times New Roman CYR"/>
              </w:rPr>
            </w:pPr>
            <w:r>
              <w:rPr>
                <w:rFonts w:ascii="Times New Roman CYR" w:hAnsi="Times New Roman CYR"/>
              </w:rPr>
              <w:t xml:space="preserve">2.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26DA7" w:rsidRDefault="00226DA7" w:rsidP="00226DA7">
            <w:pPr>
              <w:spacing w:line="360" w:lineRule="auto"/>
              <w:ind w:firstLine="709"/>
              <w:rPr>
                <w:rFonts w:ascii="Times New Roman CYR" w:hAnsi="Times New Roman CYR"/>
              </w:rPr>
            </w:pPr>
            <w:r>
              <w:rPr>
                <w:rFonts w:ascii="Times New Roman CYR" w:hAnsi="Times New Roman CYR"/>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226DA7" w:rsidRDefault="00226DA7" w:rsidP="00226DA7">
            <w:pPr>
              <w:spacing w:line="360" w:lineRule="auto"/>
              <w:ind w:firstLine="709"/>
              <w:rPr>
                <w:rFonts w:ascii="Times New Roman CYR" w:hAnsi="Times New Roman CYR"/>
              </w:rPr>
            </w:pPr>
            <w:r>
              <w:rPr>
                <w:rFonts w:ascii="Times New Roman CYR" w:hAnsi="Times New Roman CYR"/>
              </w:rPr>
              <w:t>Настоящий акт составлен в двух экземплярах.</w:t>
            </w:r>
          </w:p>
          <w:p w:rsidR="00226DA7" w:rsidRDefault="00226DA7" w:rsidP="00226DA7">
            <w:pPr>
              <w:spacing w:line="360" w:lineRule="auto"/>
              <w:ind w:firstLine="709"/>
            </w:pPr>
          </w:p>
          <w:p w:rsidR="00226DA7" w:rsidRDefault="00226DA7" w:rsidP="00226DA7">
            <w:pPr>
              <w:spacing w:line="360" w:lineRule="auto"/>
            </w:pPr>
            <w:r>
              <w:t xml:space="preserve">                                                         ПОДПИСИ СТОРОН   </w:t>
            </w:r>
          </w:p>
          <w:p w:rsidR="00226DA7" w:rsidRDefault="00226DA7" w:rsidP="00226DA7">
            <w:pPr>
              <w:spacing w:line="360" w:lineRule="auto"/>
            </w:pPr>
            <w:r>
              <w:rPr>
                <w:b/>
                <w:highlight w:val="lightGray"/>
              </w:rPr>
              <w:t xml:space="preserve"> </w:t>
            </w:r>
            <w:r>
              <w:rPr>
                <w:b/>
                <w:highlight w:val="lightGray"/>
              </w:rPr>
              <w:fldChar w:fldCharType="begin">
                <w:ffData>
                  <w:name w:val=""/>
                  <w:enabled/>
                  <w:calcOnExit w:val="0"/>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 </w:t>
            </w:r>
            <w:r>
              <w:rPr>
                <w:b/>
                <w:noProof/>
                <w:highlight w:val="lightGray"/>
              </w:rPr>
              <w:t> </w:t>
            </w:r>
            <w:r>
              <w:rPr>
                <w:b/>
                <w:noProof/>
                <w:highlight w:val="lightGray"/>
              </w:rPr>
              <w:t> </w:t>
            </w:r>
            <w:r>
              <w:rPr>
                <w:b/>
                <w:noProof/>
                <w:highlight w:val="lightGray"/>
              </w:rPr>
              <w:t> </w:t>
            </w:r>
            <w:r>
              <w:rPr>
                <w:b/>
                <w:noProof/>
                <w:highlight w:val="lightGray"/>
              </w:rPr>
              <w:t> </w:t>
            </w:r>
            <w:r>
              <w:rPr>
                <w:b/>
                <w:highlight w:val="lightGray"/>
              </w:rPr>
              <w:fldChar w:fldCharType="end"/>
            </w:r>
            <w:r>
              <w:rPr>
                <w:b/>
                <w:highlight w:val="lightGray"/>
              </w:rPr>
              <w:t xml:space="preserve"> </w:t>
            </w:r>
          </w:p>
          <w:p w:rsidR="00226DA7" w:rsidRPr="00570B09" w:rsidRDefault="00226DA7" w:rsidP="00226DA7">
            <w:pPr>
              <w:rPr>
                <w:b/>
                <w:i/>
              </w:rPr>
            </w:pPr>
            <w:r w:rsidRPr="00570B09">
              <w:rPr>
                <w:b/>
                <w:i/>
              </w:rPr>
              <w:t>Конец формы</w:t>
            </w:r>
          </w:p>
          <w:p w:rsidR="00226DA7" w:rsidRDefault="00226DA7" w:rsidP="00226DA7">
            <w:r>
              <w:rPr>
                <w:b/>
              </w:rPr>
              <w:t xml:space="preserve"> </w:t>
            </w:r>
            <w:r>
              <w:rPr>
                <w:b/>
                <w:highlight w:val="lightGray"/>
              </w:rPr>
              <w:fldChar w:fldCharType="begin">
                <w:ffData>
                  <w:name w:val=""/>
                  <w:enabled/>
                  <w:calcOnExit w:val="0"/>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 </w:t>
            </w:r>
            <w:r>
              <w:rPr>
                <w:b/>
                <w:noProof/>
                <w:highlight w:val="lightGray"/>
              </w:rPr>
              <w:t> </w:t>
            </w:r>
            <w:r>
              <w:rPr>
                <w:b/>
                <w:noProof/>
                <w:highlight w:val="lightGray"/>
              </w:rPr>
              <w:t> </w:t>
            </w:r>
            <w:r>
              <w:rPr>
                <w:b/>
                <w:noProof/>
                <w:highlight w:val="lightGray"/>
              </w:rPr>
              <w:t> </w:t>
            </w:r>
            <w:r>
              <w:rPr>
                <w:b/>
                <w:noProof/>
                <w:highlight w:val="lightGray"/>
              </w:rPr>
              <w:t> </w:t>
            </w:r>
            <w:r>
              <w:rPr>
                <w:b/>
                <w:highlight w:val="lightGray"/>
              </w:rPr>
              <w:fldChar w:fldCharType="end"/>
            </w:r>
            <w:r>
              <w:rPr>
                <w:b/>
              </w:rPr>
              <w:t xml:space="preserve"> </w:t>
            </w:r>
          </w:p>
          <w:p w:rsidR="00226DA7" w:rsidRDefault="00226DA7" w:rsidP="00226DA7">
            <w:pPr>
              <w:jc w:val="center"/>
              <w:rPr>
                <w:sz w:val="22"/>
                <w:szCs w:val="22"/>
                <w:lang w:eastAsia="ru-RU"/>
              </w:rPr>
            </w:pPr>
            <w:r>
              <w:rPr>
                <w:sz w:val="22"/>
                <w:szCs w:val="22"/>
                <w:lang w:eastAsia="ru-RU"/>
              </w:rPr>
              <w:t xml:space="preserve">От имени </w:t>
            </w:r>
            <w:proofErr w:type="gramStart"/>
            <w:r>
              <w:rPr>
                <w:sz w:val="22"/>
                <w:szCs w:val="22"/>
                <w:lang w:eastAsia="ru-RU"/>
              </w:rPr>
              <w:t xml:space="preserve">Арендодателя:   </w:t>
            </w:r>
            <w:proofErr w:type="gramEnd"/>
            <w:r>
              <w:rPr>
                <w:sz w:val="22"/>
                <w:szCs w:val="22"/>
                <w:lang w:eastAsia="ru-RU"/>
              </w:rPr>
              <w:t xml:space="preserve">                                             От имени Арендатора:</w:t>
            </w:r>
          </w:p>
          <w:p w:rsidR="00226DA7" w:rsidRDefault="00226DA7" w:rsidP="00226DA7">
            <w:pPr>
              <w:jc w:val="center"/>
              <w:rPr>
                <w:sz w:val="22"/>
                <w:szCs w:val="22"/>
                <w:lang w:eastAsia="ru-RU"/>
              </w:rPr>
            </w:pPr>
          </w:p>
          <w:p w:rsidR="00226DA7" w:rsidRDefault="00226DA7" w:rsidP="00226DA7">
            <w:pPr>
              <w:rPr>
                <w:sz w:val="22"/>
                <w:szCs w:val="22"/>
                <w:lang w:eastAsia="ru-RU"/>
              </w:rPr>
            </w:pPr>
            <w:r>
              <w:rPr>
                <w:sz w:val="22"/>
                <w:szCs w:val="22"/>
                <w:lang w:eastAsia="ru-RU"/>
              </w:rPr>
              <w:t xml:space="preserve">               Генеральный директор</w:t>
            </w:r>
          </w:p>
          <w:p w:rsidR="00226DA7" w:rsidRDefault="00226DA7" w:rsidP="00226DA7">
            <w:pPr>
              <w:jc w:val="center"/>
              <w:rPr>
                <w:sz w:val="22"/>
                <w:szCs w:val="22"/>
                <w:lang w:eastAsia="ru-RU"/>
              </w:rPr>
            </w:pPr>
          </w:p>
          <w:p w:rsidR="00226DA7" w:rsidRDefault="00226DA7" w:rsidP="00226DA7">
            <w:pPr>
              <w:tabs>
                <w:tab w:val="left" w:pos="6260"/>
              </w:tabs>
              <w:jc w:val="center"/>
              <w:rPr>
                <w:sz w:val="22"/>
                <w:szCs w:val="22"/>
              </w:rPr>
            </w:pPr>
            <w:r>
              <w:rPr>
                <w:sz w:val="22"/>
                <w:szCs w:val="22"/>
                <w:lang w:eastAsia="ru-RU"/>
              </w:rPr>
              <w:t>_____________ /Д.А. Горбушин /</w:t>
            </w:r>
            <w:r>
              <w:rPr>
                <w:sz w:val="22"/>
                <w:szCs w:val="22"/>
                <w:lang w:eastAsia="ru-RU"/>
              </w:rPr>
              <w:tab/>
              <w:t xml:space="preserve">                                       </w:t>
            </w:r>
          </w:p>
          <w:p w:rsidR="00A60365" w:rsidRPr="00B72B96" w:rsidRDefault="00A60365" w:rsidP="00390403">
            <w:pPr>
              <w:pStyle w:val="1"/>
              <w:keepNext w:val="0"/>
              <w:spacing w:after="120"/>
              <w:rPr>
                <w:rFonts w:ascii="Times New Roman" w:hAnsi="Times New Roman"/>
                <w:b w:val="0"/>
                <w:sz w:val="22"/>
                <w:szCs w:val="22"/>
              </w:rPr>
            </w:pPr>
          </w:p>
        </w:tc>
        <w:tc>
          <w:tcPr>
            <w:tcW w:w="886" w:type="dxa"/>
          </w:tcPr>
          <w:p w:rsidR="00A60365" w:rsidRPr="00B72B96" w:rsidRDefault="00A60365" w:rsidP="00390403">
            <w:pPr>
              <w:spacing w:after="120"/>
              <w:rPr>
                <w:sz w:val="22"/>
                <w:szCs w:val="22"/>
              </w:rPr>
            </w:pPr>
          </w:p>
        </w:tc>
      </w:tr>
    </w:tbl>
    <w:p w:rsidR="00D04AB1" w:rsidRPr="00B72B96" w:rsidRDefault="00D04AB1" w:rsidP="00B72B96">
      <w:pPr>
        <w:pStyle w:val="af8"/>
        <w:autoSpaceDE w:val="0"/>
        <w:autoSpaceDN w:val="0"/>
        <w:adjustRightInd w:val="0"/>
        <w:spacing w:line="340" w:lineRule="exact"/>
        <w:ind w:left="714"/>
        <w:contextualSpacing/>
        <w:jc w:val="both"/>
        <w:rPr>
          <w:sz w:val="22"/>
          <w:szCs w:val="22"/>
        </w:rPr>
      </w:pPr>
    </w:p>
    <w:p w:rsidR="005B1D4C" w:rsidRPr="002B6A44" w:rsidRDefault="005B1D4C" w:rsidP="00F42E78">
      <w:pPr>
        <w:tabs>
          <w:tab w:val="left" w:pos="6260"/>
        </w:tabs>
        <w:jc w:val="center"/>
        <w:rPr>
          <w:sz w:val="22"/>
          <w:szCs w:val="22"/>
        </w:rPr>
      </w:pPr>
    </w:p>
    <w:sectPr w:rsidR="005B1D4C" w:rsidRPr="002B6A44" w:rsidSect="00D14C6A">
      <w:pgSz w:w="11907" w:h="16840"/>
      <w:pgMar w:top="426" w:right="709" w:bottom="28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95D" w:rsidRDefault="0016195D">
      <w:r>
        <w:separator/>
      </w:r>
    </w:p>
  </w:endnote>
  <w:endnote w:type="continuationSeparator" w:id="0">
    <w:p w:rsidR="0016195D" w:rsidRDefault="0016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rsidP="004D3FC0">
    <w:pPr>
      <w:pStyle w:val="a5"/>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10</w:t>
    </w:r>
    <w:r>
      <w:rPr>
        <w:rStyle w:val="a7"/>
        <w:sz w:val="14"/>
      </w:rPr>
      <w:fldChar w:fldCharType="end"/>
    </w:r>
  </w:p>
  <w:p w:rsidR="00BC2558" w:rsidRDefault="00BC2558">
    <w:pPr>
      <w:pStyle w:val="a5"/>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rsidP="004D3F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B6FE7">
      <w:rPr>
        <w:rStyle w:val="a7"/>
        <w:noProof/>
      </w:rPr>
      <w:t>22</w:t>
    </w:r>
    <w:r>
      <w:rPr>
        <w:rStyle w:val="a7"/>
      </w:rPr>
      <w:fldChar w:fldCharType="end"/>
    </w:r>
  </w:p>
  <w:p w:rsidR="00BC2558" w:rsidRDefault="00BC255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95D" w:rsidRDefault="0016195D">
      <w:r>
        <w:separator/>
      </w:r>
    </w:p>
  </w:footnote>
  <w:footnote w:type="continuationSeparator" w:id="0">
    <w:p w:rsidR="0016195D" w:rsidRDefault="00161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558" w:rsidRDefault="00BC255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8190F85C"/>
    <w:name w:val="WW8Num8"/>
    <w:lvl w:ilvl="0">
      <w:start w:val="1"/>
      <w:numFmt w:val="decimal"/>
      <w:lvlText w:val="%1."/>
      <w:lvlJc w:val="left"/>
      <w:pPr>
        <w:tabs>
          <w:tab w:val="num" w:pos="567"/>
        </w:tabs>
        <w:ind w:left="567" w:hanging="567"/>
      </w:pPr>
      <w:rPr>
        <w:rFonts w:cs="Times New Roman"/>
      </w:rPr>
    </w:lvl>
    <w:lvl w:ilvl="1">
      <w:start w:val="1"/>
      <w:numFmt w:val="decimal"/>
      <w:suff w:val="nothing"/>
      <w:lvlText w:val="%1.%2."/>
      <w:lvlJc w:val="left"/>
      <w:pPr>
        <w:tabs>
          <w:tab w:val="num" w:pos="0"/>
        </w:tabs>
      </w:pPr>
      <w:rPr>
        <w:rFonts w:cs="Times New Roman"/>
        <w:sz w:val="24"/>
        <w:szCs w:val="24"/>
      </w:rPr>
    </w:lvl>
    <w:lvl w:ilvl="2">
      <w:start w:val="1"/>
      <w:numFmt w:val="decimal"/>
      <w:suff w:val="nothing"/>
      <w:lvlText w:val="%1.%2.%3."/>
      <w:lvlJc w:val="left"/>
      <w:pPr>
        <w:tabs>
          <w:tab w:val="num" w:pos="1134"/>
        </w:tabs>
        <w:ind w:left="113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1665AB5"/>
    <w:multiLevelType w:val="multilevel"/>
    <w:tmpl w:val="1B061CC2"/>
    <w:lvl w:ilvl="0">
      <w:start w:val="7"/>
      <w:numFmt w:val="decimal"/>
      <w:lvlText w:val="%1."/>
      <w:lvlJc w:val="left"/>
      <w:pPr>
        <w:ind w:left="480" w:hanging="480"/>
      </w:pPr>
      <w:rPr>
        <w:rFonts w:hint="default"/>
      </w:rPr>
    </w:lvl>
    <w:lvl w:ilvl="1">
      <w:start w:val="12"/>
      <w:numFmt w:val="decimal"/>
      <w:lvlText w:val="%1.%2."/>
      <w:lvlJc w:val="left"/>
      <w:pPr>
        <w:ind w:left="1048" w:hanging="48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0B0D1A1E"/>
    <w:multiLevelType w:val="multilevel"/>
    <w:tmpl w:val="BA98DFEE"/>
    <w:lvl w:ilvl="0">
      <w:start w:val="1"/>
      <w:numFmt w:val="upperRoman"/>
      <w:lvlText w:val="%1."/>
      <w:lvlJc w:val="left"/>
      <w:pPr>
        <w:ind w:left="3555" w:hanging="720"/>
      </w:pPr>
      <w:rPr>
        <w:rFonts w:cs="Franklin Gothic Heavy" w:hint="default"/>
      </w:rPr>
    </w:lvl>
    <w:lvl w:ilvl="1">
      <w:start w:val="1"/>
      <w:numFmt w:val="decimal"/>
      <w:isLgl/>
      <w:lvlText w:val="%1.%2."/>
      <w:lvlJc w:val="left"/>
      <w:pPr>
        <w:ind w:left="1251" w:hanging="825"/>
      </w:pPr>
      <w:rPr>
        <w:rFonts w:cs="Franklin Gothic Heavy" w:hint="default"/>
        <w:b w:val="0"/>
        <w:color w:val="auto"/>
      </w:rPr>
    </w:lvl>
    <w:lvl w:ilvl="2">
      <w:start w:val="1"/>
      <w:numFmt w:val="decimal"/>
      <w:isLgl/>
      <w:lvlText w:val="%1.%2.%3."/>
      <w:lvlJc w:val="left"/>
      <w:pPr>
        <w:ind w:left="1534" w:hanging="825"/>
      </w:pPr>
      <w:rPr>
        <w:rFonts w:cs="Franklin Gothic Heavy" w:hint="default"/>
        <w:b w:val="0"/>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4">
    <w:nsid w:val="0C955389"/>
    <w:multiLevelType w:val="hybridMultilevel"/>
    <w:tmpl w:val="9D1A8A1C"/>
    <w:lvl w:ilvl="0" w:tplc="F8544D8A">
      <w:start w:val="1"/>
      <w:numFmt w:val="decimal"/>
      <w:lvlText w:val="%1)"/>
      <w:lvlJc w:val="left"/>
      <w:pPr>
        <w:ind w:left="786"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07189"/>
    <w:multiLevelType w:val="hybridMultilevel"/>
    <w:tmpl w:val="EC307B54"/>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70833FB"/>
    <w:multiLevelType w:val="hybridMultilevel"/>
    <w:tmpl w:val="E35E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D454E"/>
    <w:multiLevelType w:val="multilevel"/>
    <w:tmpl w:val="BE5E9C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19632845"/>
    <w:multiLevelType w:val="multilevel"/>
    <w:tmpl w:val="161A343E"/>
    <w:lvl w:ilvl="0">
      <w:start w:val="8"/>
      <w:numFmt w:val="decimal"/>
      <w:lvlText w:val="%1."/>
      <w:lvlJc w:val="left"/>
      <w:pPr>
        <w:ind w:left="2062"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19D24FB3"/>
    <w:multiLevelType w:val="hybridMultilevel"/>
    <w:tmpl w:val="9CAA9A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6360DC"/>
    <w:multiLevelType w:val="multilevel"/>
    <w:tmpl w:val="F54608BC"/>
    <w:lvl w:ilvl="0">
      <w:start w:val="4"/>
      <w:numFmt w:val="decimal"/>
      <w:lvlText w:val="%1."/>
      <w:lvlJc w:val="left"/>
      <w:pPr>
        <w:tabs>
          <w:tab w:val="num" w:pos="360"/>
        </w:tabs>
        <w:ind w:left="360" w:hanging="360"/>
      </w:pPr>
      <w:rPr>
        <w:rFonts w:cs="Times New Roman" w:hint="default"/>
        <w:b/>
      </w:rPr>
    </w:lvl>
    <w:lvl w:ilvl="1">
      <w:start w:val="1"/>
      <w:numFmt w:val="decimal"/>
      <w:lvlText w:val="%2."/>
      <w:lvlJc w:val="left"/>
      <w:pPr>
        <w:tabs>
          <w:tab w:val="num" w:pos="928"/>
        </w:tabs>
        <w:ind w:left="928" w:hanging="360"/>
      </w:pPr>
      <w:rPr>
        <w:rFonts w:ascii="Times New Roman" w:eastAsia="Times New Roman" w:hAnsi="Times New Roman" w:cs="Times New Roman"/>
        <w:u w:val="single"/>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2">
    <w:nsid w:val="281C66BD"/>
    <w:multiLevelType w:val="multilevel"/>
    <w:tmpl w:val="1A4052B2"/>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CFC4D79"/>
    <w:multiLevelType w:val="multilevel"/>
    <w:tmpl w:val="57ACF2C2"/>
    <w:lvl w:ilvl="0">
      <w:start w:val="1"/>
      <w:numFmt w:val="decimal"/>
      <w:lvlText w:val="%1."/>
      <w:legacy w:legacy="1" w:legacySpace="0" w:legacyIndent="235"/>
      <w:lvlJc w:val="left"/>
      <w:rPr>
        <w:rFonts w:ascii="Times New Roman" w:hAnsi="Times New Roman" w:cs="Times New Roman" w:hint="default"/>
      </w:rPr>
    </w:lvl>
    <w:lvl w:ilvl="1">
      <w:start w:val="2"/>
      <w:numFmt w:val="decimal"/>
      <w:isLgl/>
      <w:lvlText w:val="%1.%2."/>
      <w:lvlJc w:val="left"/>
      <w:pPr>
        <w:ind w:left="1068" w:hanging="360"/>
      </w:pPr>
      <w:rPr>
        <w:rFonts w:cs="Times New Roman" w:hint="default"/>
      </w:rPr>
    </w:lvl>
    <w:lvl w:ilvl="2">
      <w:start w:val="1"/>
      <w:numFmt w:val="decimal"/>
      <w:isLgl/>
      <w:lvlText w:val="%1.%2.%3."/>
      <w:lvlJc w:val="left"/>
      <w:pPr>
        <w:ind w:left="2136" w:hanging="720"/>
      </w:pPr>
      <w:rPr>
        <w:rFonts w:cs="Times New Roman" w:hint="default"/>
      </w:rPr>
    </w:lvl>
    <w:lvl w:ilvl="3">
      <w:start w:val="1"/>
      <w:numFmt w:val="decimal"/>
      <w:isLgl/>
      <w:lvlText w:val="%1.%2.%3.%4."/>
      <w:lvlJc w:val="left"/>
      <w:pPr>
        <w:ind w:left="2844" w:hanging="720"/>
      </w:pPr>
      <w:rPr>
        <w:rFonts w:cs="Times New Roman" w:hint="default"/>
      </w:rPr>
    </w:lvl>
    <w:lvl w:ilvl="4">
      <w:start w:val="1"/>
      <w:numFmt w:val="decimal"/>
      <w:isLgl/>
      <w:lvlText w:val="%1.%2.%3.%4.%5."/>
      <w:lvlJc w:val="left"/>
      <w:pPr>
        <w:ind w:left="3912" w:hanging="1080"/>
      </w:pPr>
      <w:rPr>
        <w:rFonts w:cs="Times New Roman" w:hint="default"/>
      </w:rPr>
    </w:lvl>
    <w:lvl w:ilvl="5">
      <w:start w:val="1"/>
      <w:numFmt w:val="decimal"/>
      <w:isLgl/>
      <w:lvlText w:val="%1.%2.%3.%4.%5.%6."/>
      <w:lvlJc w:val="left"/>
      <w:pPr>
        <w:ind w:left="4620" w:hanging="1080"/>
      </w:pPr>
      <w:rPr>
        <w:rFonts w:cs="Times New Roman" w:hint="default"/>
      </w:rPr>
    </w:lvl>
    <w:lvl w:ilvl="6">
      <w:start w:val="1"/>
      <w:numFmt w:val="decimal"/>
      <w:isLgl/>
      <w:lvlText w:val="%1.%2.%3.%4.%5.%6.%7."/>
      <w:lvlJc w:val="left"/>
      <w:pPr>
        <w:ind w:left="5688" w:hanging="1440"/>
      </w:pPr>
      <w:rPr>
        <w:rFonts w:cs="Times New Roman" w:hint="default"/>
      </w:rPr>
    </w:lvl>
    <w:lvl w:ilvl="7">
      <w:start w:val="1"/>
      <w:numFmt w:val="decimal"/>
      <w:isLgl/>
      <w:lvlText w:val="%1.%2.%3.%4.%5.%6.%7.%8."/>
      <w:lvlJc w:val="left"/>
      <w:pPr>
        <w:ind w:left="6396" w:hanging="1440"/>
      </w:pPr>
      <w:rPr>
        <w:rFonts w:cs="Times New Roman" w:hint="default"/>
      </w:rPr>
    </w:lvl>
    <w:lvl w:ilvl="8">
      <w:start w:val="1"/>
      <w:numFmt w:val="decimal"/>
      <w:isLgl/>
      <w:lvlText w:val="%1.%2.%3.%4.%5.%6.%7.%8.%9."/>
      <w:lvlJc w:val="left"/>
      <w:pPr>
        <w:ind w:left="7464" w:hanging="1800"/>
      </w:pPr>
      <w:rPr>
        <w:rFonts w:cs="Times New Roman" w:hint="default"/>
      </w:rPr>
    </w:lvl>
  </w:abstractNum>
  <w:abstractNum w:abstractNumId="15">
    <w:nsid w:val="3DA343E6"/>
    <w:multiLevelType w:val="multilevel"/>
    <w:tmpl w:val="6C707B28"/>
    <w:lvl w:ilvl="0">
      <w:start w:val="4"/>
      <w:numFmt w:val="decimal"/>
      <w:lvlText w:val="%1."/>
      <w:lvlJc w:val="left"/>
      <w:pPr>
        <w:tabs>
          <w:tab w:val="num" w:pos="360"/>
        </w:tabs>
        <w:ind w:left="360" w:hanging="360"/>
      </w:pPr>
      <w:rPr>
        <w:rFonts w:cs="Times New Roman" w:hint="default"/>
        <w:b/>
      </w:rPr>
    </w:lvl>
    <w:lvl w:ilvl="1">
      <w:start w:val="3"/>
      <w:numFmt w:val="decimal"/>
      <w:lvlText w:val="%1.%2."/>
      <w:lvlJc w:val="left"/>
      <w:pPr>
        <w:tabs>
          <w:tab w:val="num" w:pos="1211"/>
        </w:tabs>
        <w:ind w:left="1211" w:hanging="360"/>
      </w:pPr>
      <w:rPr>
        <w:rFonts w:cs="Times New Roman" w:hint="default"/>
        <w:b w:val="0"/>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6">
    <w:nsid w:val="3DF0571A"/>
    <w:multiLevelType w:val="hybridMultilevel"/>
    <w:tmpl w:val="9618C58E"/>
    <w:lvl w:ilvl="0" w:tplc="9D16C030">
      <w:start w:val="1"/>
      <w:numFmt w:val="decimal"/>
      <w:lvlText w:val="%11.1."/>
      <w:lvlJc w:val="left"/>
      <w:pPr>
        <w:ind w:left="8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1A2C87"/>
    <w:multiLevelType w:val="hybridMultilevel"/>
    <w:tmpl w:val="CF2C85D6"/>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44343CE4"/>
    <w:multiLevelType w:val="multilevel"/>
    <w:tmpl w:val="28FEE0FE"/>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0">
    <w:nsid w:val="48DD1351"/>
    <w:multiLevelType w:val="hybridMultilevel"/>
    <w:tmpl w:val="81807D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95A3823"/>
    <w:multiLevelType w:val="multilevel"/>
    <w:tmpl w:val="A650BF06"/>
    <w:lvl w:ilvl="0">
      <w:start w:val="4"/>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1211"/>
        </w:tabs>
        <w:ind w:left="1211" w:hanging="360"/>
      </w:pPr>
      <w:rPr>
        <w:rFonts w:ascii="Symbol" w:hAnsi="Symbol" w:hint="default"/>
        <w:b/>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26775F"/>
    <w:multiLevelType w:val="hybridMultilevel"/>
    <w:tmpl w:val="626657C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11E2F8F"/>
    <w:multiLevelType w:val="multilevel"/>
    <w:tmpl w:val="1A4052B2"/>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51B13912"/>
    <w:multiLevelType w:val="multilevel"/>
    <w:tmpl w:val="647A2092"/>
    <w:lvl w:ilvl="0">
      <w:start w:val="7"/>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sz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C056BDF"/>
    <w:multiLevelType w:val="multilevel"/>
    <w:tmpl w:val="5D226156"/>
    <w:lvl w:ilvl="0">
      <w:start w:val="1"/>
      <w:numFmt w:val="decimal"/>
      <w:pStyle w:val="a"/>
      <w:suff w:val="space"/>
      <w:lvlText w:val="%1."/>
      <w:lvlJc w:val="left"/>
      <w:pPr>
        <w:ind w:left="567" w:firstLine="0"/>
      </w:pPr>
      <w:rPr>
        <w:rFonts w:ascii="Times New Roman" w:hAnsi="Times New Roman" w:cs="Times New Roman" w:hint="default"/>
        <w:b/>
        <w:i w:val="0"/>
        <w:caps/>
        <w:vanish w:val="0"/>
        <w:webHidden w:val="0"/>
        <w:sz w:val="24"/>
        <w:szCs w:val="24"/>
        <w:specVanish w:val="0"/>
      </w:rPr>
    </w:lvl>
    <w:lvl w:ilvl="1">
      <w:start w:val="1"/>
      <w:numFmt w:val="decimal"/>
      <w:pStyle w:val="a0"/>
      <w:suff w:val="space"/>
      <w:lvlText w:val="%1.%2."/>
      <w:lvlJc w:val="left"/>
      <w:pPr>
        <w:ind w:left="-131" w:firstLine="851"/>
      </w:pPr>
      <w:rPr>
        <w:rFonts w:ascii="Times New Roman" w:hAnsi="Times New Roman" w:cs="Times New Roman" w:hint="default"/>
        <w:b w:val="0"/>
        <w:i w:val="0"/>
        <w:sz w:val="24"/>
        <w:szCs w:val="24"/>
      </w:rPr>
    </w:lvl>
    <w:lvl w:ilvl="2">
      <w:start w:val="1"/>
      <w:numFmt w:val="decimal"/>
      <w:pStyle w:val="2"/>
      <w:suff w:val="space"/>
      <w:lvlText w:val="%1.%2.%3."/>
      <w:lvlJc w:val="left"/>
      <w:pPr>
        <w:ind w:left="1277" w:firstLine="0"/>
      </w:pPr>
      <w:rPr>
        <w:rFonts w:ascii="Times New Roman" w:hAnsi="Times New Roman" w:cs="Times New Roman" w:hint="default"/>
        <w:b w:val="0"/>
        <w:i w:val="0"/>
        <w:sz w:val="24"/>
        <w:szCs w:val="24"/>
      </w:rPr>
    </w:lvl>
    <w:lvl w:ilvl="3">
      <w:start w:val="1"/>
      <w:numFmt w:val="decimal"/>
      <w:suff w:val="space"/>
      <w:lvlText w:val="%1.%2.%3.%4."/>
      <w:lvlJc w:val="left"/>
      <w:pPr>
        <w:ind w:left="567" w:firstLine="0"/>
      </w:pPr>
      <w:rPr>
        <w:rFonts w:ascii="Times New Roman" w:hAnsi="Times New Roman" w:cs="Times New Roman" w:hint="default"/>
        <w:b w:val="0"/>
        <w:i w:val="0"/>
        <w:sz w:val="24"/>
        <w:szCs w:val="24"/>
      </w:rPr>
    </w:lvl>
    <w:lvl w:ilvl="4">
      <w:start w:val="1"/>
      <w:numFmt w:val="none"/>
      <w:suff w:val="nothing"/>
      <w:lvlText w:val=""/>
      <w:lvlJc w:val="left"/>
      <w:pPr>
        <w:ind w:left="567" w:firstLine="0"/>
      </w:pPr>
      <w:rPr>
        <w:rFonts w:ascii="Times New Roman" w:hAnsi="Times New Roman" w:cs="Times New Roman" w:hint="default"/>
        <w:b w:val="0"/>
        <w:i w:val="0"/>
        <w:sz w:val="24"/>
        <w:szCs w:val="24"/>
      </w:rPr>
    </w:lvl>
    <w:lvl w:ilvl="5">
      <w:start w:val="1"/>
      <w:numFmt w:val="decimal"/>
      <w:suff w:val="space"/>
      <w:lvlText w:val="%1.%2.%3.%4.%5.%6."/>
      <w:lvlJc w:val="left"/>
      <w:pPr>
        <w:ind w:left="567" w:firstLine="0"/>
      </w:pPr>
      <w:rPr>
        <w:rFonts w:ascii="Times New Roman" w:hAnsi="Times New Roman" w:cs="Times New Roman" w:hint="default"/>
        <w:b w:val="0"/>
        <w:i w:val="0"/>
        <w:sz w:val="24"/>
        <w:szCs w:val="24"/>
      </w:rPr>
    </w:lvl>
    <w:lvl w:ilvl="6">
      <w:start w:val="1"/>
      <w:numFmt w:val="decimal"/>
      <w:suff w:val="space"/>
      <w:lvlText w:val="%1.%2.%3.%4.%5.%6.%7."/>
      <w:lvlJc w:val="left"/>
      <w:pPr>
        <w:ind w:left="567" w:firstLine="0"/>
      </w:pPr>
      <w:rPr>
        <w:rFonts w:ascii="Times New Roman" w:hAnsi="Times New Roman" w:cs="Times New Roman" w:hint="default"/>
        <w:b w:val="0"/>
        <w:i w:val="0"/>
        <w:sz w:val="24"/>
        <w:szCs w:val="24"/>
      </w:rPr>
    </w:lvl>
    <w:lvl w:ilvl="7">
      <w:start w:val="1"/>
      <w:numFmt w:val="decimal"/>
      <w:suff w:val="space"/>
      <w:lvlText w:val="%1.%2.%3.%4.%5.%6.%7.%8."/>
      <w:lvlJc w:val="left"/>
      <w:pPr>
        <w:ind w:left="567" w:firstLine="0"/>
      </w:pPr>
      <w:rPr>
        <w:rFonts w:ascii="Times New Roman" w:hAnsi="Times New Roman" w:cs="Times New Roman" w:hint="default"/>
        <w:b w:val="0"/>
        <w:i w:val="0"/>
        <w:sz w:val="24"/>
        <w:szCs w:val="24"/>
      </w:rPr>
    </w:lvl>
    <w:lvl w:ilvl="8">
      <w:start w:val="1"/>
      <w:numFmt w:val="decimal"/>
      <w:suff w:val="space"/>
      <w:lvlText w:val="%1.%2.%3.%4.%5.%6.%7.%8.%9."/>
      <w:lvlJc w:val="left"/>
      <w:pPr>
        <w:ind w:left="567" w:firstLine="0"/>
      </w:pPr>
      <w:rPr>
        <w:rFonts w:ascii="Times New Roman" w:hAnsi="Times New Roman" w:cs="Times New Roman" w:hint="default"/>
        <w:b w:val="0"/>
        <w:i w:val="0"/>
        <w:sz w:val="24"/>
        <w:szCs w:val="24"/>
      </w:rPr>
    </w:lvl>
  </w:abstractNum>
  <w:abstractNum w:abstractNumId="28">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pStyle w:val="T11"/>
      <w:lvlText w:val="%1.%2."/>
      <w:lvlJc w:val="left"/>
      <w:pPr>
        <w:tabs>
          <w:tab w:val="num" w:pos="360"/>
        </w:tabs>
        <w:ind w:left="360" w:firstLine="349"/>
      </w:pPr>
      <w:rPr>
        <w:rFonts w:cs="Times New Roman" w:hint="default"/>
      </w:rPr>
    </w:lvl>
    <w:lvl w:ilvl="2">
      <w:start w:val="1"/>
      <w:numFmt w:val="decimal"/>
      <w:pStyle w:val="T111"/>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29">
    <w:nsid w:val="5F447C20"/>
    <w:multiLevelType w:val="multilevel"/>
    <w:tmpl w:val="819841B6"/>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6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61C7E71"/>
    <w:multiLevelType w:val="multilevel"/>
    <w:tmpl w:val="074C525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67AA2C2A"/>
    <w:multiLevelType w:val="multilevel"/>
    <w:tmpl w:val="964A44A8"/>
    <w:lvl w:ilvl="0">
      <w:start w:val="1"/>
      <w:numFmt w:val="decimal"/>
      <w:lvlText w:val="%1."/>
      <w:lvlJc w:val="left"/>
      <w:pPr>
        <w:ind w:left="360" w:hanging="360"/>
      </w:pPr>
    </w:lvl>
    <w:lvl w:ilvl="1">
      <w:start w:val="1"/>
      <w:numFmt w:val="decimal"/>
      <w:lvlText w:val="%1.%2."/>
      <w:lvlJc w:val="left"/>
      <w:pPr>
        <w:ind w:left="2134"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C4020C0"/>
    <w:multiLevelType w:val="hybridMultilevel"/>
    <w:tmpl w:val="24FE71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18"/>
  </w:num>
  <w:num w:numId="4">
    <w:abstractNumId w:val="3"/>
  </w:num>
  <w:num w:numId="5">
    <w:abstractNumId w:val="24"/>
  </w:num>
  <w:num w:numId="6">
    <w:abstractNumId w:val="14"/>
  </w:num>
  <w:num w:numId="7">
    <w:abstractNumId w:val="15"/>
  </w:num>
  <w:num w:numId="8">
    <w:abstractNumId w:val="17"/>
  </w:num>
  <w:num w:numId="9">
    <w:abstractNumId w:val="26"/>
  </w:num>
  <w:num w:numId="10">
    <w:abstractNumId w:val="13"/>
  </w:num>
  <w:num w:numId="11">
    <w:abstractNumId w:val="28"/>
  </w:num>
  <w:num w:numId="12">
    <w:abstractNumId w:val="6"/>
  </w:num>
  <w:num w:numId="13">
    <w:abstractNumId w:val="29"/>
  </w:num>
  <w:num w:numId="14">
    <w:abstractNumId w:val="16"/>
  </w:num>
  <w:num w:numId="15">
    <w:abstractNumId w:val="20"/>
  </w:num>
  <w:num w:numId="16">
    <w:abstractNumId w:val="25"/>
  </w:num>
  <w:num w:numId="17">
    <w:abstractNumId w:val="12"/>
  </w:num>
  <w:num w:numId="18">
    <w:abstractNumId w:val="7"/>
  </w:num>
  <w:num w:numId="19">
    <w:abstractNumId w:val="0"/>
  </w:num>
  <w:num w:numId="20">
    <w:abstractNumId w:val="10"/>
  </w:num>
  <w:num w:numId="21">
    <w:abstractNumId w:val="11"/>
  </w:num>
  <w:num w:numId="22">
    <w:abstractNumId w:val="21"/>
  </w:num>
  <w:num w:numId="23">
    <w:abstractNumId w:val="1"/>
  </w:num>
  <w:num w:numId="24">
    <w:abstractNumId w:val="8"/>
  </w:num>
  <w:num w:numId="25">
    <w:abstractNumId w:val="30"/>
  </w:num>
  <w:num w:numId="26">
    <w:abstractNumId w:val="19"/>
  </w:num>
  <w:num w:numId="27">
    <w:abstractNumId w:val="5"/>
  </w:num>
  <w:num w:numId="28">
    <w:abstractNumId w:val="4"/>
  </w:num>
  <w:num w:numId="29">
    <w:abstractNumId w:val="32"/>
  </w:num>
  <w:num w:numId="30">
    <w:abstractNumId w:val="2"/>
  </w:num>
  <w:num w:numId="31">
    <w:abstractNumId w:val="9"/>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1"/>
  </w:num>
  <w:num w:numId="3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B2"/>
    <w:rsid w:val="00002B65"/>
    <w:rsid w:val="00011B9B"/>
    <w:rsid w:val="0001339D"/>
    <w:rsid w:val="00014476"/>
    <w:rsid w:val="00014C5B"/>
    <w:rsid w:val="000206FA"/>
    <w:rsid w:val="00020752"/>
    <w:rsid w:val="00022B13"/>
    <w:rsid w:val="000241F0"/>
    <w:rsid w:val="00030115"/>
    <w:rsid w:val="00030C2A"/>
    <w:rsid w:val="00030C83"/>
    <w:rsid w:val="000316C7"/>
    <w:rsid w:val="00031A1D"/>
    <w:rsid w:val="00031BCE"/>
    <w:rsid w:val="00044F62"/>
    <w:rsid w:val="0004528F"/>
    <w:rsid w:val="00051B37"/>
    <w:rsid w:val="00053EAD"/>
    <w:rsid w:val="00055F0E"/>
    <w:rsid w:val="00056191"/>
    <w:rsid w:val="000570B4"/>
    <w:rsid w:val="0005743C"/>
    <w:rsid w:val="000614F1"/>
    <w:rsid w:val="00062CCA"/>
    <w:rsid w:val="000663BD"/>
    <w:rsid w:val="00084AE1"/>
    <w:rsid w:val="00086D7B"/>
    <w:rsid w:val="000A01FB"/>
    <w:rsid w:val="000A093B"/>
    <w:rsid w:val="000A0DE6"/>
    <w:rsid w:val="000A399C"/>
    <w:rsid w:val="000A4DDC"/>
    <w:rsid w:val="000A523A"/>
    <w:rsid w:val="000B004C"/>
    <w:rsid w:val="000B0BC6"/>
    <w:rsid w:val="000B1DD2"/>
    <w:rsid w:val="000B4025"/>
    <w:rsid w:val="000C01C6"/>
    <w:rsid w:val="000C51CE"/>
    <w:rsid w:val="000D1F17"/>
    <w:rsid w:val="000D4372"/>
    <w:rsid w:val="000E04A2"/>
    <w:rsid w:val="000E78D4"/>
    <w:rsid w:val="000F2E1E"/>
    <w:rsid w:val="000F46C5"/>
    <w:rsid w:val="000F665A"/>
    <w:rsid w:val="00100F25"/>
    <w:rsid w:val="00103C5C"/>
    <w:rsid w:val="00105762"/>
    <w:rsid w:val="00107699"/>
    <w:rsid w:val="0011017A"/>
    <w:rsid w:val="0011093E"/>
    <w:rsid w:val="001118FF"/>
    <w:rsid w:val="00114616"/>
    <w:rsid w:val="00116188"/>
    <w:rsid w:val="00116D22"/>
    <w:rsid w:val="0012051E"/>
    <w:rsid w:val="0012053F"/>
    <w:rsid w:val="00120E41"/>
    <w:rsid w:val="00121A8C"/>
    <w:rsid w:val="00121AE9"/>
    <w:rsid w:val="00125417"/>
    <w:rsid w:val="001267C7"/>
    <w:rsid w:val="00130EF6"/>
    <w:rsid w:val="00133F8D"/>
    <w:rsid w:val="00142774"/>
    <w:rsid w:val="0014368B"/>
    <w:rsid w:val="00147AB2"/>
    <w:rsid w:val="00153233"/>
    <w:rsid w:val="001551F5"/>
    <w:rsid w:val="00157B2E"/>
    <w:rsid w:val="001600B3"/>
    <w:rsid w:val="0016195D"/>
    <w:rsid w:val="001622AE"/>
    <w:rsid w:val="00162D41"/>
    <w:rsid w:val="0016531F"/>
    <w:rsid w:val="00166362"/>
    <w:rsid w:val="001668F5"/>
    <w:rsid w:val="00167EB8"/>
    <w:rsid w:val="0017293F"/>
    <w:rsid w:val="001729E3"/>
    <w:rsid w:val="001777D5"/>
    <w:rsid w:val="001811FF"/>
    <w:rsid w:val="0018184D"/>
    <w:rsid w:val="001846FA"/>
    <w:rsid w:val="0019079B"/>
    <w:rsid w:val="001941BD"/>
    <w:rsid w:val="0019552B"/>
    <w:rsid w:val="00195B80"/>
    <w:rsid w:val="00195E88"/>
    <w:rsid w:val="001A0BA9"/>
    <w:rsid w:val="001A1EBF"/>
    <w:rsid w:val="001A33AC"/>
    <w:rsid w:val="001A3EAD"/>
    <w:rsid w:val="001A4B97"/>
    <w:rsid w:val="001B3115"/>
    <w:rsid w:val="001B438D"/>
    <w:rsid w:val="001B6610"/>
    <w:rsid w:val="001B6FE7"/>
    <w:rsid w:val="001C1F44"/>
    <w:rsid w:val="001C240F"/>
    <w:rsid w:val="001C354A"/>
    <w:rsid w:val="001C4378"/>
    <w:rsid w:val="001C4559"/>
    <w:rsid w:val="001C7FA9"/>
    <w:rsid w:val="001D1D2B"/>
    <w:rsid w:val="001D2D11"/>
    <w:rsid w:val="001D4943"/>
    <w:rsid w:val="001D4C5F"/>
    <w:rsid w:val="001D4F5A"/>
    <w:rsid w:val="001D6A16"/>
    <w:rsid w:val="001E0E94"/>
    <w:rsid w:val="001E3D56"/>
    <w:rsid w:val="001E50A4"/>
    <w:rsid w:val="001F1348"/>
    <w:rsid w:val="001F188B"/>
    <w:rsid w:val="001F4EF3"/>
    <w:rsid w:val="001F6AEA"/>
    <w:rsid w:val="001F70B7"/>
    <w:rsid w:val="00202FEE"/>
    <w:rsid w:val="0020420C"/>
    <w:rsid w:val="00204932"/>
    <w:rsid w:val="00204C8D"/>
    <w:rsid w:val="00205F36"/>
    <w:rsid w:val="0020656D"/>
    <w:rsid w:val="00211B50"/>
    <w:rsid w:val="00212B47"/>
    <w:rsid w:val="002134BD"/>
    <w:rsid w:val="002137C9"/>
    <w:rsid w:val="00215136"/>
    <w:rsid w:val="00225877"/>
    <w:rsid w:val="0022651A"/>
    <w:rsid w:val="002267AD"/>
    <w:rsid w:val="00226DA7"/>
    <w:rsid w:val="0023080D"/>
    <w:rsid w:val="002311FE"/>
    <w:rsid w:val="00233375"/>
    <w:rsid w:val="00233EDB"/>
    <w:rsid w:val="00236052"/>
    <w:rsid w:val="002375F5"/>
    <w:rsid w:val="0023797E"/>
    <w:rsid w:val="00241E1B"/>
    <w:rsid w:val="002460B8"/>
    <w:rsid w:val="00247ADE"/>
    <w:rsid w:val="00250890"/>
    <w:rsid w:val="002540FE"/>
    <w:rsid w:val="00254506"/>
    <w:rsid w:val="002567D4"/>
    <w:rsid w:val="00260A3C"/>
    <w:rsid w:val="00265A98"/>
    <w:rsid w:val="00266FA0"/>
    <w:rsid w:val="00267389"/>
    <w:rsid w:val="00270884"/>
    <w:rsid w:val="00273A8D"/>
    <w:rsid w:val="002808CA"/>
    <w:rsid w:val="00281A70"/>
    <w:rsid w:val="002842A5"/>
    <w:rsid w:val="00286574"/>
    <w:rsid w:val="00292D4F"/>
    <w:rsid w:val="00297F61"/>
    <w:rsid w:val="002A0135"/>
    <w:rsid w:val="002A1D74"/>
    <w:rsid w:val="002A7BCE"/>
    <w:rsid w:val="002B18E5"/>
    <w:rsid w:val="002B1996"/>
    <w:rsid w:val="002B1FA9"/>
    <w:rsid w:val="002B249B"/>
    <w:rsid w:val="002B3E9C"/>
    <w:rsid w:val="002B5578"/>
    <w:rsid w:val="002B6A44"/>
    <w:rsid w:val="002C4F24"/>
    <w:rsid w:val="002C5D33"/>
    <w:rsid w:val="002D10A9"/>
    <w:rsid w:val="002D2891"/>
    <w:rsid w:val="002D2F2E"/>
    <w:rsid w:val="002D3D69"/>
    <w:rsid w:val="002D6A7A"/>
    <w:rsid w:val="002D6AA5"/>
    <w:rsid w:val="002D7906"/>
    <w:rsid w:val="002D7F33"/>
    <w:rsid w:val="002E518A"/>
    <w:rsid w:val="002E7851"/>
    <w:rsid w:val="00302DCA"/>
    <w:rsid w:val="003065FB"/>
    <w:rsid w:val="0031139E"/>
    <w:rsid w:val="00311DBC"/>
    <w:rsid w:val="00312D20"/>
    <w:rsid w:val="00320714"/>
    <w:rsid w:val="00320BE0"/>
    <w:rsid w:val="003231A5"/>
    <w:rsid w:val="00323714"/>
    <w:rsid w:val="00323B82"/>
    <w:rsid w:val="003247FC"/>
    <w:rsid w:val="00324C56"/>
    <w:rsid w:val="003301C8"/>
    <w:rsid w:val="0033087D"/>
    <w:rsid w:val="0034039D"/>
    <w:rsid w:val="00343BB3"/>
    <w:rsid w:val="003459C0"/>
    <w:rsid w:val="00345A08"/>
    <w:rsid w:val="003537EF"/>
    <w:rsid w:val="00362782"/>
    <w:rsid w:val="00363664"/>
    <w:rsid w:val="003668EC"/>
    <w:rsid w:val="00367B66"/>
    <w:rsid w:val="003718B1"/>
    <w:rsid w:val="003763BA"/>
    <w:rsid w:val="003805E2"/>
    <w:rsid w:val="00382379"/>
    <w:rsid w:val="00383351"/>
    <w:rsid w:val="00386D7A"/>
    <w:rsid w:val="00390165"/>
    <w:rsid w:val="00390403"/>
    <w:rsid w:val="003924F2"/>
    <w:rsid w:val="00392B52"/>
    <w:rsid w:val="00393203"/>
    <w:rsid w:val="00395C35"/>
    <w:rsid w:val="00397924"/>
    <w:rsid w:val="003A43A0"/>
    <w:rsid w:val="003A6648"/>
    <w:rsid w:val="003A7455"/>
    <w:rsid w:val="003A793B"/>
    <w:rsid w:val="003B1D2F"/>
    <w:rsid w:val="003B73C5"/>
    <w:rsid w:val="003B7D97"/>
    <w:rsid w:val="003C0A09"/>
    <w:rsid w:val="003C19A8"/>
    <w:rsid w:val="003C3586"/>
    <w:rsid w:val="003C4405"/>
    <w:rsid w:val="003C5BA3"/>
    <w:rsid w:val="003C5EA4"/>
    <w:rsid w:val="003C6BEE"/>
    <w:rsid w:val="003D0ED4"/>
    <w:rsid w:val="003D15FB"/>
    <w:rsid w:val="003D4979"/>
    <w:rsid w:val="003D5E1E"/>
    <w:rsid w:val="003D63B3"/>
    <w:rsid w:val="003D79AB"/>
    <w:rsid w:val="003E15F7"/>
    <w:rsid w:val="003E39B6"/>
    <w:rsid w:val="003E5BA0"/>
    <w:rsid w:val="003E7574"/>
    <w:rsid w:val="003F32B3"/>
    <w:rsid w:val="003F40E2"/>
    <w:rsid w:val="00401F97"/>
    <w:rsid w:val="0040236F"/>
    <w:rsid w:val="004028B1"/>
    <w:rsid w:val="00403E34"/>
    <w:rsid w:val="00404E4F"/>
    <w:rsid w:val="00405BBA"/>
    <w:rsid w:val="00412EDF"/>
    <w:rsid w:val="0042136C"/>
    <w:rsid w:val="0042294C"/>
    <w:rsid w:val="00423837"/>
    <w:rsid w:val="00423B55"/>
    <w:rsid w:val="0042462F"/>
    <w:rsid w:val="0042563B"/>
    <w:rsid w:val="00425EC0"/>
    <w:rsid w:val="00427956"/>
    <w:rsid w:val="00432FF6"/>
    <w:rsid w:val="004345D9"/>
    <w:rsid w:val="00434DE3"/>
    <w:rsid w:val="00440B72"/>
    <w:rsid w:val="00446755"/>
    <w:rsid w:val="004473B9"/>
    <w:rsid w:val="00450EF0"/>
    <w:rsid w:val="00456F66"/>
    <w:rsid w:val="00460027"/>
    <w:rsid w:val="00461ADA"/>
    <w:rsid w:val="00463E12"/>
    <w:rsid w:val="0046479E"/>
    <w:rsid w:val="00465CAC"/>
    <w:rsid w:val="00467D87"/>
    <w:rsid w:val="004706C5"/>
    <w:rsid w:val="00471D48"/>
    <w:rsid w:val="0047280A"/>
    <w:rsid w:val="004732F7"/>
    <w:rsid w:val="00475ABF"/>
    <w:rsid w:val="00480309"/>
    <w:rsid w:val="00481843"/>
    <w:rsid w:val="00482606"/>
    <w:rsid w:val="004829FC"/>
    <w:rsid w:val="00483F52"/>
    <w:rsid w:val="00484167"/>
    <w:rsid w:val="0049016F"/>
    <w:rsid w:val="00492870"/>
    <w:rsid w:val="00492FF2"/>
    <w:rsid w:val="00493093"/>
    <w:rsid w:val="00497BD5"/>
    <w:rsid w:val="004A112B"/>
    <w:rsid w:val="004A371F"/>
    <w:rsid w:val="004A495E"/>
    <w:rsid w:val="004A58FD"/>
    <w:rsid w:val="004A5ADC"/>
    <w:rsid w:val="004B0296"/>
    <w:rsid w:val="004B2A7C"/>
    <w:rsid w:val="004B3581"/>
    <w:rsid w:val="004B7535"/>
    <w:rsid w:val="004B7566"/>
    <w:rsid w:val="004C472B"/>
    <w:rsid w:val="004C6B22"/>
    <w:rsid w:val="004C776C"/>
    <w:rsid w:val="004C7797"/>
    <w:rsid w:val="004D0F07"/>
    <w:rsid w:val="004D1191"/>
    <w:rsid w:val="004D26C1"/>
    <w:rsid w:val="004D2B5B"/>
    <w:rsid w:val="004D3FC0"/>
    <w:rsid w:val="004D51F5"/>
    <w:rsid w:val="004E1356"/>
    <w:rsid w:val="004E358B"/>
    <w:rsid w:val="004E3719"/>
    <w:rsid w:val="004E3793"/>
    <w:rsid w:val="004E4F9B"/>
    <w:rsid w:val="004E6985"/>
    <w:rsid w:val="004E7789"/>
    <w:rsid w:val="004F1403"/>
    <w:rsid w:val="004F23ED"/>
    <w:rsid w:val="004F339B"/>
    <w:rsid w:val="004F44CC"/>
    <w:rsid w:val="004F4CA4"/>
    <w:rsid w:val="00501A44"/>
    <w:rsid w:val="005037C3"/>
    <w:rsid w:val="00504EF5"/>
    <w:rsid w:val="00512507"/>
    <w:rsid w:val="00513006"/>
    <w:rsid w:val="00513C77"/>
    <w:rsid w:val="00514EA9"/>
    <w:rsid w:val="00523B36"/>
    <w:rsid w:val="0052463D"/>
    <w:rsid w:val="005252C6"/>
    <w:rsid w:val="00526BB4"/>
    <w:rsid w:val="00526F3F"/>
    <w:rsid w:val="00542364"/>
    <w:rsid w:val="00543550"/>
    <w:rsid w:val="00543D75"/>
    <w:rsid w:val="005440DA"/>
    <w:rsid w:val="00545C37"/>
    <w:rsid w:val="00546F62"/>
    <w:rsid w:val="00553097"/>
    <w:rsid w:val="005656D5"/>
    <w:rsid w:val="00565DA9"/>
    <w:rsid w:val="00567348"/>
    <w:rsid w:val="00570B09"/>
    <w:rsid w:val="005710FD"/>
    <w:rsid w:val="00572A77"/>
    <w:rsid w:val="00572BCA"/>
    <w:rsid w:val="0057454E"/>
    <w:rsid w:val="00574B46"/>
    <w:rsid w:val="00575C38"/>
    <w:rsid w:val="005804CA"/>
    <w:rsid w:val="00584B7A"/>
    <w:rsid w:val="0058577A"/>
    <w:rsid w:val="00585BC9"/>
    <w:rsid w:val="005863E0"/>
    <w:rsid w:val="00586C43"/>
    <w:rsid w:val="00594FD7"/>
    <w:rsid w:val="00595A5E"/>
    <w:rsid w:val="00597635"/>
    <w:rsid w:val="00597D37"/>
    <w:rsid w:val="005A2818"/>
    <w:rsid w:val="005A3273"/>
    <w:rsid w:val="005A6729"/>
    <w:rsid w:val="005B1D4C"/>
    <w:rsid w:val="005C00E0"/>
    <w:rsid w:val="005C077A"/>
    <w:rsid w:val="005C49EE"/>
    <w:rsid w:val="005C4A34"/>
    <w:rsid w:val="005C5F78"/>
    <w:rsid w:val="005C6880"/>
    <w:rsid w:val="005D157A"/>
    <w:rsid w:val="005D1AC5"/>
    <w:rsid w:val="005D3611"/>
    <w:rsid w:val="005D7CAF"/>
    <w:rsid w:val="005E0D15"/>
    <w:rsid w:val="005E0F4B"/>
    <w:rsid w:val="005E1FDE"/>
    <w:rsid w:val="005E2F8D"/>
    <w:rsid w:val="005E5AB6"/>
    <w:rsid w:val="005E62DB"/>
    <w:rsid w:val="005E70A3"/>
    <w:rsid w:val="005E765D"/>
    <w:rsid w:val="005F136E"/>
    <w:rsid w:val="005F4032"/>
    <w:rsid w:val="00600565"/>
    <w:rsid w:val="0060251A"/>
    <w:rsid w:val="00610CBB"/>
    <w:rsid w:val="00612376"/>
    <w:rsid w:val="00624DC1"/>
    <w:rsid w:val="00625E44"/>
    <w:rsid w:val="00631227"/>
    <w:rsid w:val="00633580"/>
    <w:rsid w:val="00634429"/>
    <w:rsid w:val="00635CE1"/>
    <w:rsid w:val="00637A1D"/>
    <w:rsid w:val="00640A81"/>
    <w:rsid w:val="0064176F"/>
    <w:rsid w:val="0065397E"/>
    <w:rsid w:val="006555A3"/>
    <w:rsid w:val="00656B38"/>
    <w:rsid w:val="006571DC"/>
    <w:rsid w:val="00660E62"/>
    <w:rsid w:val="00662748"/>
    <w:rsid w:val="00666FDC"/>
    <w:rsid w:val="00673C76"/>
    <w:rsid w:val="00676FA0"/>
    <w:rsid w:val="00680CC1"/>
    <w:rsid w:val="00681EE2"/>
    <w:rsid w:val="0068331A"/>
    <w:rsid w:val="006834A7"/>
    <w:rsid w:val="00683C16"/>
    <w:rsid w:val="0068522A"/>
    <w:rsid w:val="00690996"/>
    <w:rsid w:val="006952E9"/>
    <w:rsid w:val="0069593C"/>
    <w:rsid w:val="00696596"/>
    <w:rsid w:val="00696940"/>
    <w:rsid w:val="00696B62"/>
    <w:rsid w:val="00697074"/>
    <w:rsid w:val="0069714D"/>
    <w:rsid w:val="00697DFF"/>
    <w:rsid w:val="006A15B9"/>
    <w:rsid w:val="006A5300"/>
    <w:rsid w:val="006A7D22"/>
    <w:rsid w:val="006B1C31"/>
    <w:rsid w:val="006B3728"/>
    <w:rsid w:val="006B390A"/>
    <w:rsid w:val="006C1458"/>
    <w:rsid w:val="006C5A1E"/>
    <w:rsid w:val="006D0C5B"/>
    <w:rsid w:val="006D147F"/>
    <w:rsid w:val="006D2140"/>
    <w:rsid w:val="006D443F"/>
    <w:rsid w:val="006D4C64"/>
    <w:rsid w:val="006E5A68"/>
    <w:rsid w:val="006F3EF0"/>
    <w:rsid w:val="006F54F6"/>
    <w:rsid w:val="006F6E5B"/>
    <w:rsid w:val="006F75E5"/>
    <w:rsid w:val="007000F4"/>
    <w:rsid w:val="00702326"/>
    <w:rsid w:val="00707504"/>
    <w:rsid w:val="00707F1F"/>
    <w:rsid w:val="00712836"/>
    <w:rsid w:val="00715AFB"/>
    <w:rsid w:val="007173CE"/>
    <w:rsid w:val="007209F1"/>
    <w:rsid w:val="007217A7"/>
    <w:rsid w:val="00721A58"/>
    <w:rsid w:val="00724A02"/>
    <w:rsid w:val="00726C5E"/>
    <w:rsid w:val="0072788D"/>
    <w:rsid w:val="007309D8"/>
    <w:rsid w:val="00734DC2"/>
    <w:rsid w:val="00736447"/>
    <w:rsid w:val="00736778"/>
    <w:rsid w:val="007415D4"/>
    <w:rsid w:val="00743E48"/>
    <w:rsid w:val="007447DE"/>
    <w:rsid w:val="0074620A"/>
    <w:rsid w:val="007531A2"/>
    <w:rsid w:val="007535F1"/>
    <w:rsid w:val="00754FED"/>
    <w:rsid w:val="00755C3E"/>
    <w:rsid w:val="007563AA"/>
    <w:rsid w:val="00756A43"/>
    <w:rsid w:val="0076042B"/>
    <w:rsid w:val="00763447"/>
    <w:rsid w:val="00770A0C"/>
    <w:rsid w:val="00775339"/>
    <w:rsid w:val="007755E2"/>
    <w:rsid w:val="007756B7"/>
    <w:rsid w:val="00775797"/>
    <w:rsid w:val="00775F52"/>
    <w:rsid w:val="00776883"/>
    <w:rsid w:val="00777B09"/>
    <w:rsid w:val="00777CDA"/>
    <w:rsid w:val="00781DD2"/>
    <w:rsid w:val="007827DA"/>
    <w:rsid w:val="0078495D"/>
    <w:rsid w:val="00784B25"/>
    <w:rsid w:val="00785B99"/>
    <w:rsid w:val="00785F6A"/>
    <w:rsid w:val="0078653E"/>
    <w:rsid w:val="00791612"/>
    <w:rsid w:val="007937D5"/>
    <w:rsid w:val="0079676F"/>
    <w:rsid w:val="00796A05"/>
    <w:rsid w:val="007A0061"/>
    <w:rsid w:val="007A2B54"/>
    <w:rsid w:val="007A41E5"/>
    <w:rsid w:val="007A55AF"/>
    <w:rsid w:val="007A5604"/>
    <w:rsid w:val="007A6C15"/>
    <w:rsid w:val="007A72BE"/>
    <w:rsid w:val="007A739B"/>
    <w:rsid w:val="007B2C37"/>
    <w:rsid w:val="007B3216"/>
    <w:rsid w:val="007B4334"/>
    <w:rsid w:val="007B7E81"/>
    <w:rsid w:val="007C037A"/>
    <w:rsid w:val="007C5F04"/>
    <w:rsid w:val="007D4642"/>
    <w:rsid w:val="007D4910"/>
    <w:rsid w:val="007D5427"/>
    <w:rsid w:val="007D5D10"/>
    <w:rsid w:val="007E060B"/>
    <w:rsid w:val="007E3A4E"/>
    <w:rsid w:val="007E522B"/>
    <w:rsid w:val="007E6D6B"/>
    <w:rsid w:val="007E7495"/>
    <w:rsid w:val="007E7537"/>
    <w:rsid w:val="007F55E2"/>
    <w:rsid w:val="007F6BA8"/>
    <w:rsid w:val="00800C98"/>
    <w:rsid w:val="00800EF5"/>
    <w:rsid w:val="00802777"/>
    <w:rsid w:val="00803691"/>
    <w:rsid w:val="00803E8B"/>
    <w:rsid w:val="0080406B"/>
    <w:rsid w:val="00810CD8"/>
    <w:rsid w:val="008116D5"/>
    <w:rsid w:val="00811977"/>
    <w:rsid w:val="00812C6F"/>
    <w:rsid w:val="008147FE"/>
    <w:rsid w:val="00817AE4"/>
    <w:rsid w:val="00820F9A"/>
    <w:rsid w:val="00824B72"/>
    <w:rsid w:val="00824FD4"/>
    <w:rsid w:val="00825AF2"/>
    <w:rsid w:val="008270A2"/>
    <w:rsid w:val="0083026C"/>
    <w:rsid w:val="008303D1"/>
    <w:rsid w:val="0083172E"/>
    <w:rsid w:val="00832AAA"/>
    <w:rsid w:val="00837CB8"/>
    <w:rsid w:val="00837E8C"/>
    <w:rsid w:val="00840AB6"/>
    <w:rsid w:val="00840EDA"/>
    <w:rsid w:val="00843938"/>
    <w:rsid w:val="008460AB"/>
    <w:rsid w:val="0084672E"/>
    <w:rsid w:val="00853486"/>
    <w:rsid w:val="008556DD"/>
    <w:rsid w:val="008564C7"/>
    <w:rsid w:val="00857C75"/>
    <w:rsid w:val="00862C66"/>
    <w:rsid w:val="008653B5"/>
    <w:rsid w:val="00870FA2"/>
    <w:rsid w:val="0087171A"/>
    <w:rsid w:val="00872CA2"/>
    <w:rsid w:val="00872ED9"/>
    <w:rsid w:val="00873A03"/>
    <w:rsid w:val="0087492C"/>
    <w:rsid w:val="0087685A"/>
    <w:rsid w:val="00884A31"/>
    <w:rsid w:val="008859B7"/>
    <w:rsid w:val="00892911"/>
    <w:rsid w:val="0089377E"/>
    <w:rsid w:val="00894D3C"/>
    <w:rsid w:val="00896D3F"/>
    <w:rsid w:val="008A37EC"/>
    <w:rsid w:val="008A4548"/>
    <w:rsid w:val="008A4885"/>
    <w:rsid w:val="008A724A"/>
    <w:rsid w:val="008B09FE"/>
    <w:rsid w:val="008B0B94"/>
    <w:rsid w:val="008B39B0"/>
    <w:rsid w:val="008B3D45"/>
    <w:rsid w:val="008C0467"/>
    <w:rsid w:val="008C3BE5"/>
    <w:rsid w:val="008C40A1"/>
    <w:rsid w:val="008C5525"/>
    <w:rsid w:val="008C7261"/>
    <w:rsid w:val="008D183C"/>
    <w:rsid w:val="008E5A6E"/>
    <w:rsid w:val="008F6287"/>
    <w:rsid w:val="008F7BA4"/>
    <w:rsid w:val="00900D7D"/>
    <w:rsid w:val="009010C4"/>
    <w:rsid w:val="009020C0"/>
    <w:rsid w:val="00902BFF"/>
    <w:rsid w:val="0090363B"/>
    <w:rsid w:val="0090433D"/>
    <w:rsid w:val="00904E56"/>
    <w:rsid w:val="00905535"/>
    <w:rsid w:val="0090611B"/>
    <w:rsid w:val="009062B0"/>
    <w:rsid w:val="00907AA0"/>
    <w:rsid w:val="00910DCB"/>
    <w:rsid w:val="009162E1"/>
    <w:rsid w:val="00920A67"/>
    <w:rsid w:val="00920D47"/>
    <w:rsid w:val="0092493D"/>
    <w:rsid w:val="00926294"/>
    <w:rsid w:val="00926A80"/>
    <w:rsid w:val="00926F92"/>
    <w:rsid w:val="00927C30"/>
    <w:rsid w:val="009301EE"/>
    <w:rsid w:val="00930366"/>
    <w:rsid w:val="00930420"/>
    <w:rsid w:val="009304DB"/>
    <w:rsid w:val="00933C61"/>
    <w:rsid w:val="00936BF9"/>
    <w:rsid w:val="0093794D"/>
    <w:rsid w:val="00940C12"/>
    <w:rsid w:val="00944CB6"/>
    <w:rsid w:val="00944E7B"/>
    <w:rsid w:val="00950EB7"/>
    <w:rsid w:val="009535A3"/>
    <w:rsid w:val="00955338"/>
    <w:rsid w:val="0095668E"/>
    <w:rsid w:val="00964C20"/>
    <w:rsid w:val="009673BE"/>
    <w:rsid w:val="00971243"/>
    <w:rsid w:val="009768F2"/>
    <w:rsid w:val="009821D4"/>
    <w:rsid w:val="00983E65"/>
    <w:rsid w:val="009874D7"/>
    <w:rsid w:val="0099480F"/>
    <w:rsid w:val="009A1849"/>
    <w:rsid w:val="009A2642"/>
    <w:rsid w:val="009A4979"/>
    <w:rsid w:val="009A5DBE"/>
    <w:rsid w:val="009B0C6B"/>
    <w:rsid w:val="009B357C"/>
    <w:rsid w:val="009B4DDD"/>
    <w:rsid w:val="009B7491"/>
    <w:rsid w:val="009C0B0E"/>
    <w:rsid w:val="009C2018"/>
    <w:rsid w:val="009C402C"/>
    <w:rsid w:val="009C41E3"/>
    <w:rsid w:val="009C47CE"/>
    <w:rsid w:val="009C549F"/>
    <w:rsid w:val="009D5DD3"/>
    <w:rsid w:val="009D6041"/>
    <w:rsid w:val="009E033F"/>
    <w:rsid w:val="009E4E56"/>
    <w:rsid w:val="009E6B7B"/>
    <w:rsid w:val="009E72D8"/>
    <w:rsid w:val="009E7A14"/>
    <w:rsid w:val="009E7D3F"/>
    <w:rsid w:val="009F39CB"/>
    <w:rsid w:val="009F4B06"/>
    <w:rsid w:val="009F607A"/>
    <w:rsid w:val="009F66B5"/>
    <w:rsid w:val="009F6C94"/>
    <w:rsid w:val="009F6ECB"/>
    <w:rsid w:val="00A031CB"/>
    <w:rsid w:val="00A04918"/>
    <w:rsid w:val="00A05D82"/>
    <w:rsid w:val="00A0641C"/>
    <w:rsid w:val="00A179D4"/>
    <w:rsid w:val="00A17E98"/>
    <w:rsid w:val="00A2101B"/>
    <w:rsid w:val="00A24BA6"/>
    <w:rsid w:val="00A24C39"/>
    <w:rsid w:val="00A261C6"/>
    <w:rsid w:val="00A26562"/>
    <w:rsid w:val="00A33234"/>
    <w:rsid w:val="00A3428E"/>
    <w:rsid w:val="00A346F2"/>
    <w:rsid w:val="00A34B19"/>
    <w:rsid w:val="00A34B60"/>
    <w:rsid w:val="00A35AA7"/>
    <w:rsid w:val="00A413A4"/>
    <w:rsid w:val="00A431D8"/>
    <w:rsid w:val="00A4461D"/>
    <w:rsid w:val="00A46291"/>
    <w:rsid w:val="00A51B0A"/>
    <w:rsid w:val="00A5225D"/>
    <w:rsid w:val="00A5608C"/>
    <w:rsid w:val="00A57891"/>
    <w:rsid w:val="00A60365"/>
    <w:rsid w:val="00A63DE3"/>
    <w:rsid w:val="00A65A78"/>
    <w:rsid w:val="00A67213"/>
    <w:rsid w:val="00A706FB"/>
    <w:rsid w:val="00A70EF7"/>
    <w:rsid w:val="00A71333"/>
    <w:rsid w:val="00A71403"/>
    <w:rsid w:val="00A80050"/>
    <w:rsid w:val="00A82AB9"/>
    <w:rsid w:val="00A83B97"/>
    <w:rsid w:val="00A85B4D"/>
    <w:rsid w:val="00A87C3E"/>
    <w:rsid w:val="00A92538"/>
    <w:rsid w:val="00A94EE8"/>
    <w:rsid w:val="00AA1DC8"/>
    <w:rsid w:val="00AA3A28"/>
    <w:rsid w:val="00AA4E3B"/>
    <w:rsid w:val="00AB2017"/>
    <w:rsid w:val="00AB376C"/>
    <w:rsid w:val="00AB603D"/>
    <w:rsid w:val="00AC0A5C"/>
    <w:rsid w:val="00AC7765"/>
    <w:rsid w:val="00AC7F46"/>
    <w:rsid w:val="00AD314C"/>
    <w:rsid w:val="00AD41E9"/>
    <w:rsid w:val="00AD4795"/>
    <w:rsid w:val="00AD53B3"/>
    <w:rsid w:val="00AD7127"/>
    <w:rsid w:val="00AE0790"/>
    <w:rsid w:val="00AE0B5F"/>
    <w:rsid w:val="00AE1061"/>
    <w:rsid w:val="00AE166D"/>
    <w:rsid w:val="00AE251B"/>
    <w:rsid w:val="00AE2E55"/>
    <w:rsid w:val="00AE5F09"/>
    <w:rsid w:val="00AF064D"/>
    <w:rsid w:val="00AF0E71"/>
    <w:rsid w:val="00AF1D94"/>
    <w:rsid w:val="00AF2C52"/>
    <w:rsid w:val="00AF3841"/>
    <w:rsid w:val="00B0030F"/>
    <w:rsid w:val="00B02D18"/>
    <w:rsid w:val="00B065DB"/>
    <w:rsid w:val="00B10894"/>
    <w:rsid w:val="00B11A9C"/>
    <w:rsid w:val="00B122F1"/>
    <w:rsid w:val="00B20036"/>
    <w:rsid w:val="00B219F5"/>
    <w:rsid w:val="00B21F85"/>
    <w:rsid w:val="00B226FA"/>
    <w:rsid w:val="00B23B41"/>
    <w:rsid w:val="00B2584D"/>
    <w:rsid w:val="00B307F7"/>
    <w:rsid w:val="00B330CE"/>
    <w:rsid w:val="00B3345F"/>
    <w:rsid w:val="00B367B6"/>
    <w:rsid w:val="00B42225"/>
    <w:rsid w:val="00B42D9E"/>
    <w:rsid w:val="00B45A5C"/>
    <w:rsid w:val="00B514C9"/>
    <w:rsid w:val="00B530A3"/>
    <w:rsid w:val="00B53CB2"/>
    <w:rsid w:val="00B54D5C"/>
    <w:rsid w:val="00B5723F"/>
    <w:rsid w:val="00B617CB"/>
    <w:rsid w:val="00B6299A"/>
    <w:rsid w:val="00B6480F"/>
    <w:rsid w:val="00B72B96"/>
    <w:rsid w:val="00B73D27"/>
    <w:rsid w:val="00B74042"/>
    <w:rsid w:val="00B75959"/>
    <w:rsid w:val="00B760CA"/>
    <w:rsid w:val="00B77073"/>
    <w:rsid w:val="00B822BC"/>
    <w:rsid w:val="00B83689"/>
    <w:rsid w:val="00B83906"/>
    <w:rsid w:val="00B853C6"/>
    <w:rsid w:val="00B86B96"/>
    <w:rsid w:val="00B907F1"/>
    <w:rsid w:val="00B91E06"/>
    <w:rsid w:val="00B920F3"/>
    <w:rsid w:val="00B952FC"/>
    <w:rsid w:val="00BA4560"/>
    <w:rsid w:val="00BB7ED5"/>
    <w:rsid w:val="00BC02F0"/>
    <w:rsid w:val="00BC2558"/>
    <w:rsid w:val="00BC2DF3"/>
    <w:rsid w:val="00BC491A"/>
    <w:rsid w:val="00BC56BE"/>
    <w:rsid w:val="00BC5E74"/>
    <w:rsid w:val="00BC6B6C"/>
    <w:rsid w:val="00BC7512"/>
    <w:rsid w:val="00BD569E"/>
    <w:rsid w:val="00BD7D9F"/>
    <w:rsid w:val="00BE415F"/>
    <w:rsid w:val="00BF0A31"/>
    <w:rsid w:val="00BF5592"/>
    <w:rsid w:val="00BF6020"/>
    <w:rsid w:val="00C00E44"/>
    <w:rsid w:val="00C01F51"/>
    <w:rsid w:val="00C025BD"/>
    <w:rsid w:val="00C03ADF"/>
    <w:rsid w:val="00C04000"/>
    <w:rsid w:val="00C05320"/>
    <w:rsid w:val="00C102EF"/>
    <w:rsid w:val="00C11F38"/>
    <w:rsid w:val="00C145C3"/>
    <w:rsid w:val="00C15A07"/>
    <w:rsid w:val="00C20E49"/>
    <w:rsid w:val="00C234B6"/>
    <w:rsid w:val="00C23888"/>
    <w:rsid w:val="00C24D88"/>
    <w:rsid w:val="00C24E87"/>
    <w:rsid w:val="00C24E9D"/>
    <w:rsid w:val="00C25889"/>
    <w:rsid w:val="00C30D51"/>
    <w:rsid w:val="00C33C16"/>
    <w:rsid w:val="00C34C86"/>
    <w:rsid w:val="00C365B1"/>
    <w:rsid w:val="00C3663A"/>
    <w:rsid w:val="00C37922"/>
    <w:rsid w:val="00C37F33"/>
    <w:rsid w:val="00C54A87"/>
    <w:rsid w:val="00C63CCD"/>
    <w:rsid w:val="00C67D60"/>
    <w:rsid w:val="00C73777"/>
    <w:rsid w:val="00C75188"/>
    <w:rsid w:val="00C75D2D"/>
    <w:rsid w:val="00C80D5F"/>
    <w:rsid w:val="00C82871"/>
    <w:rsid w:val="00C82E8D"/>
    <w:rsid w:val="00C85533"/>
    <w:rsid w:val="00C86E7F"/>
    <w:rsid w:val="00C9480F"/>
    <w:rsid w:val="00C94D8C"/>
    <w:rsid w:val="00C957ED"/>
    <w:rsid w:val="00CA3AA8"/>
    <w:rsid w:val="00CA4F3F"/>
    <w:rsid w:val="00CB15AE"/>
    <w:rsid w:val="00CB2E38"/>
    <w:rsid w:val="00CB3FEF"/>
    <w:rsid w:val="00CB5CD8"/>
    <w:rsid w:val="00CB7497"/>
    <w:rsid w:val="00CC0DDD"/>
    <w:rsid w:val="00CC26C2"/>
    <w:rsid w:val="00CC401A"/>
    <w:rsid w:val="00CC7F34"/>
    <w:rsid w:val="00CD318A"/>
    <w:rsid w:val="00CD3305"/>
    <w:rsid w:val="00CD48FE"/>
    <w:rsid w:val="00CD5CD1"/>
    <w:rsid w:val="00CE09B0"/>
    <w:rsid w:val="00CE0D8E"/>
    <w:rsid w:val="00CE1239"/>
    <w:rsid w:val="00CE17E4"/>
    <w:rsid w:val="00CE37C2"/>
    <w:rsid w:val="00CE3F3E"/>
    <w:rsid w:val="00CE4A45"/>
    <w:rsid w:val="00CE74E5"/>
    <w:rsid w:val="00CF027E"/>
    <w:rsid w:val="00CF3341"/>
    <w:rsid w:val="00D01F22"/>
    <w:rsid w:val="00D04AB1"/>
    <w:rsid w:val="00D05398"/>
    <w:rsid w:val="00D059C4"/>
    <w:rsid w:val="00D07F66"/>
    <w:rsid w:val="00D14C6A"/>
    <w:rsid w:val="00D151A1"/>
    <w:rsid w:val="00D1564E"/>
    <w:rsid w:val="00D24EF7"/>
    <w:rsid w:val="00D2508F"/>
    <w:rsid w:val="00D25133"/>
    <w:rsid w:val="00D25C09"/>
    <w:rsid w:val="00D2731F"/>
    <w:rsid w:val="00D3090B"/>
    <w:rsid w:val="00D31CCC"/>
    <w:rsid w:val="00D31D56"/>
    <w:rsid w:val="00D32857"/>
    <w:rsid w:val="00D41969"/>
    <w:rsid w:val="00D45F29"/>
    <w:rsid w:val="00D51E6D"/>
    <w:rsid w:val="00D51F2C"/>
    <w:rsid w:val="00D52660"/>
    <w:rsid w:val="00D57363"/>
    <w:rsid w:val="00D575E5"/>
    <w:rsid w:val="00D623A0"/>
    <w:rsid w:val="00D678B1"/>
    <w:rsid w:val="00D67E45"/>
    <w:rsid w:val="00D74A2A"/>
    <w:rsid w:val="00D756E2"/>
    <w:rsid w:val="00D80BC1"/>
    <w:rsid w:val="00D80E27"/>
    <w:rsid w:val="00D825CA"/>
    <w:rsid w:val="00D849AD"/>
    <w:rsid w:val="00D85CBD"/>
    <w:rsid w:val="00D903FB"/>
    <w:rsid w:val="00D915F0"/>
    <w:rsid w:val="00D924AD"/>
    <w:rsid w:val="00DA0527"/>
    <w:rsid w:val="00DA6351"/>
    <w:rsid w:val="00DA698A"/>
    <w:rsid w:val="00DA7073"/>
    <w:rsid w:val="00DA7FA7"/>
    <w:rsid w:val="00DB208F"/>
    <w:rsid w:val="00DB6318"/>
    <w:rsid w:val="00DB6BE4"/>
    <w:rsid w:val="00DC26F0"/>
    <w:rsid w:val="00DC3459"/>
    <w:rsid w:val="00DC3F07"/>
    <w:rsid w:val="00DC5139"/>
    <w:rsid w:val="00DC54DB"/>
    <w:rsid w:val="00DC60AE"/>
    <w:rsid w:val="00DD0AA2"/>
    <w:rsid w:val="00DD2124"/>
    <w:rsid w:val="00DD2CD9"/>
    <w:rsid w:val="00DD3C24"/>
    <w:rsid w:val="00DE0615"/>
    <w:rsid w:val="00DE1782"/>
    <w:rsid w:val="00DE2AE6"/>
    <w:rsid w:val="00DE3DE0"/>
    <w:rsid w:val="00DE6B34"/>
    <w:rsid w:val="00DE7D04"/>
    <w:rsid w:val="00DF0C9E"/>
    <w:rsid w:val="00DF2957"/>
    <w:rsid w:val="00E02DD9"/>
    <w:rsid w:val="00E033BD"/>
    <w:rsid w:val="00E035AB"/>
    <w:rsid w:val="00E044A6"/>
    <w:rsid w:val="00E06272"/>
    <w:rsid w:val="00E06287"/>
    <w:rsid w:val="00E07BCE"/>
    <w:rsid w:val="00E107C0"/>
    <w:rsid w:val="00E10858"/>
    <w:rsid w:val="00E11D18"/>
    <w:rsid w:val="00E12FB3"/>
    <w:rsid w:val="00E13C7A"/>
    <w:rsid w:val="00E17752"/>
    <w:rsid w:val="00E21FC5"/>
    <w:rsid w:val="00E2382D"/>
    <w:rsid w:val="00E23BFF"/>
    <w:rsid w:val="00E273E7"/>
    <w:rsid w:val="00E313FD"/>
    <w:rsid w:val="00E31C4B"/>
    <w:rsid w:val="00E322D1"/>
    <w:rsid w:val="00E3338F"/>
    <w:rsid w:val="00E3428E"/>
    <w:rsid w:val="00E34892"/>
    <w:rsid w:val="00E3508B"/>
    <w:rsid w:val="00E361ED"/>
    <w:rsid w:val="00E407D8"/>
    <w:rsid w:val="00E430A2"/>
    <w:rsid w:val="00E61E2F"/>
    <w:rsid w:val="00E62B97"/>
    <w:rsid w:val="00E639C0"/>
    <w:rsid w:val="00E65924"/>
    <w:rsid w:val="00E72A1A"/>
    <w:rsid w:val="00E731A9"/>
    <w:rsid w:val="00E74461"/>
    <w:rsid w:val="00E75417"/>
    <w:rsid w:val="00E7701E"/>
    <w:rsid w:val="00E83E60"/>
    <w:rsid w:val="00E849C2"/>
    <w:rsid w:val="00E84DCB"/>
    <w:rsid w:val="00E862BB"/>
    <w:rsid w:val="00E86596"/>
    <w:rsid w:val="00E91050"/>
    <w:rsid w:val="00E92173"/>
    <w:rsid w:val="00E93BEA"/>
    <w:rsid w:val="00E9479F"/>
    <w:rsid w:val="00E97E7E"/>
    <w:rsid w:val="00EA3219"/>
    <w:rsid w:val="00EA46D2"/>
    <w:rsid w:val="00EA5B4E"/>
    <w:rsid w:val="00EA7CC5"/>
    <w:rsid w:val="00EB063D"/>
    <w:rsid w:val="00EB322C"/>
    <w:rsid w:val="00EB3480"/>
    <w:rsid w:val="00EC0EB5"/>
    <w:rsid w:val="00EC4DF2"/>
    <w:rsid w:val="00ED04BF"/>
    <w:rsid w:val="00ED1EFE"/>
    <w:rsid w:val="00ED24F4"/>
    <w:rsid w:val="00ED42BD"/>
    <w:rsid w:val="00ED5E85"/>
    <w:rsid w:val="00ED7395"/>
    <w:rsid w:val="00EE04B6"/>
    <w:rsid w:val="00EE330F"/>
    <w:rsid w:val="00EE3731"/>
    <w:rsid w:val="00EF0114"/>
    <w:rsid w:val="00EF05D2"/>
    <w:rsid w:val="00EF33E2"/>
    <w:rsid w:val="00EF4700"/>
    <w:rsid w:val="00F00469"/>
    <w:rsid w:val="00F0274E"/>
    <w:rsid w:val="00F04AB4"/>
    <w:rsid w:val="00F07184"/>
    <w:rsid w:val="00F12EE5"/>
    <w:rsid w:val="00F13E41"/>
    <w:rsid w:val="00F1456A"/>
    <w:rsid w:val="00F14E85"/>
    <w:rsid w:val="00F15B97"/>
    <w:rsid w:val="00F15DD5"/>
    <w:rsid w:val="00F16892"/>
    <w:rsid w:val="00F168E7"/>
    <w:rsid w:val="00F20556"/>
    <w:rsid w:val="00F3096C"/>
    <w:rsid w:val="00F311A0"/>
    <w:rsid w:val="00F35623"/>
    <w:rsid w:val="00F359C5"/>
    <w:rsid w:val="00F414EE"/>
    <w:rsid w:val="00F41FEE"/>
    <w:rsid w:val="00F42E78"/>
    <w:rsid w:val="00F45C82"/>
    <w:rsid w:val="00F50443"/>
    <w:rsid w:val="00F5330B"/>
    <w:rsid w:val="00F55318"/>
    <w:rsid w:val="00F616F9"/>
    <w:rsid w:val="00F6353D"/>
    <w:rsid w:val="00F67D3C"/>
    <w:rsid w:val="00F70453"/>
    <w:rsid w:val="00F72A41"/>
    <w:rsid w:val="00F73309"/>
    <w:rsid w:val="00F7366D"/>
    <w:rsid w:val="00F854A6"/>
    <w:rsid w:val="00F87117"/>
    <w:rsid w:val="00F87C4C"/>
    <w:rsid w:val="00F903F7"/>
    <w:rsid w:val="00F912E9"/>
    <w:rsid w:val="00F974F8"/>
    <w:rsid w:val="00F976A6"/>
    <w:rsid w:val="00F97ECD"/>
    <w:rsid w:val="00F97FA3"/>
    <w:rsid w:val="00FA05D4"/>
    <w:rsid w:val="00FA2982"/>
    <w:rsid w:val="00FA4BC8"/>
    <w:rsid w:val="00FB3DCC"/>
    <w:rsid w:val="00FB74BC"/>
    <w:rsid w:val="00FC048A"/>
    <w:rsid w:val="00FC119E"/>
    <w:rsid w:val="00FC2F86"/>
    <w:rsid w:val="00FC426C"/>
    <w:rsid w:val="00FC7096"/>
    <w:rsid w:val="00FD1553"/>
    <w:rsid w:val="00FD1E62"/>
    <w:rsid w:val="00FD6498"/>
    <w:rsid w:val="00FE206A"/>
    <w:rsid w:val="00FE3A3A"/>
    <w:rsid w:val="00FE4F93"/>
    <w:rsid w:val="00FF0893"/>
    <w:rsid w:val="00FF2CBD"/>
    <w:rsid w:val="00FF3F5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643ABD-C213-437B-83F5-C4A2DF2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4642"/>
    <w:rPr>
      <w:rFonts w:ascii="Times New Roman" w:eastAsia="Times New Roman" w:hAnsi="Times New Roman"/>
      <w:sz w:val="20"/>
      <w:szCs w:val="20"/>
      <w:lang w:eastAsia="en-US"/>
    </w:rPr>
  </w:style>
  <w:style w:type="paragraph" w:styleId="1">
    <w:name w:val="heading 1"/>
    <w:basedOn w:val="a1"/>
    <w:next w:val="a1"/>
    <w:link w:val="10"/>
    <w:uiPriority w:val="99"/>
    <w:qFormat/>
    <w:rsid w:val="00147AB2"/>
    <w:pPr>
      <w:keepNext/>
      <w:jc w:val="center"/>
      <w:outlineLvl w:val="0"/>
    </w:pPr>
    <w:rPr>
      <w:rFonts w:ascii="Arial" w:hAnsi="Arial"/>
      <w:b/>
      <w:sz w:val="18"/>
    </w:rPr>
  </w:style>
  <w:style w:type="paragraph" w:styleId="5">
    <w:name w:val="heading 5"/>
    <w:basedOn w:val="a1"/>
    <w:next w:val="a1"/>
    <w:link w:val="50"/>
    <w:uiPriority w:val="9"/>
    <w:semiHidden/>
    <w:unhideWhenUsed/>
    <w:qFormat/>
    <w:locked/>
    <w:rsid w:val="001A0BA9"/>
    <w:pPr>
      <w:keepNext/>
      <w:keepLines/>
      <w:spacing w:before="20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147AB2"/>
    <w:rPr>
      <w:rFonts w:ascii="Arial" w:hAnsi="Arial" w:cs="Times New Roman"/>
      <w:b/>
      <w:sz w:val="20"/>
      <w:szCs w:val="20"/>
    </w:rPr>
  </w:style>
  <w:style w:type="paragraph" w:styleId="a5">
    <w:name w:val="footer"/>
    <w:basedOn w:val="a1"/>
    <w:link w:val="a6"/>
    <w:uiPriority w:val="99"/>
    <w:rsid w:val="00147AB2"/>
    <w:pPr>
      <w:tabs>
        <w:tab w:val="center" w:pos="4153"/>
        <w:tab w:val="right" w:pos="8306"/>
      </w:tabs>
    </w:pPr>
  </w:style>
  <w:style w:type="character" w:customStyle="1" w:styleId="a6">
    <w:name w:val="Нижний колонтитул Знак"/>
    <w:basedOn w:val="a2"/>
    <w:link w:val="a5"/>
    <w:uiPriority w:val="99"/>
    <w:locked/>
    <w:rsid w:val="00147AB2"/>
    <w:rPr>
      <w:rFonts w:ascii="Times New Roman" w:hAnsi="Times New Roman" w:cs="Times New Roman"/>
      <w:sz w:val="20"/>
      <w:szCs w:val="20"/>
    </w:rPr>
  </w:style>
  <w:style w:type="character" w:styleId="a7">
    <w:name w:val="page number"/>
    <w:basedOn w:val="a2"/>
    <w:uiPriority w:val="99"/>
    <w:rsid w:val="00147AB2"/>
    <w:rPr>
      <w:rFonts w:cs="Times New Roman"/>
    </w:rPr>
  </w:style>
  <w:style w:type="paragraph" w:styleId="a8">
    <w:name w:val="header"/>
    <w:basedOn w:val="a1"/>
    <w:link w:val="a9"/>
    <w:uiPriority w:val="99"/>
    <w:rsid w:val="00147AB2"/>
    <w:pPr>
      <w:tabs>
        <w:tab w:val="center" w:pos="4153"/>
        <w:tab w:val="right" w:pos="8306"/>
      </w:tabs>
    </w:pPr>
  </w:style>
  <w:style w:type="character" w:customStyle="1" w:styleId="a9">
    <w:name w:val="Верхний колонтитул Знак"/>
    <w:basedOn w:val="a2"/>
    <w:link w:val="a8"/>
    <w:uiPriority w:val="99"/>
    <w:locked/>
    <w:rsid w:val="00147AB2"/>
    <w:rPr>
      <w:rFonts w:ascii="Times New Roman" w:hAnsi="Times New Roman" w:cs="Times New Roman"/>
      <w:sz w:val="20"/>
      <w:szCs w:val="20"/>
    </w:rPr>
  </w:style>
  <w:style w:type="paragraph" w:styleId="aa">
    <w:name w:val="Body Text Indent"/>
    <w:basedOn w:val="a1"/>
    <w:link w:val="ab"/>
    <w:uiPriority w:val="99"/>
    <w:rsid w:val="00147AB2"/>
    <w:pPr>
      <w:ind w:firstLine="708"/>
      <w:jc w:val="both"/>
    </w:pPr>
    <w:rPr>
      <w:rFonts w:ascii="Courier" w:hAnsi="Courier"/>
      <w:sz w:val="22"/>
    </w:rPr>
  </w:style>
  <w:style w:type="character" w:customStyle="1" w:styleId="ab">
    <w:name w:val="Основной текст с отступом Знак"/>
    <w:basedOn w:val="a2"/>
    <w:link w:val="aa"/>
    <w:uiPriority w:val="99"/>
    <w:locked/>
    <w:rsid w:val="00147AB2"/>
    <w:rPr>
      <w:rFonts w:ascii="Courier" w:hAnsi="Courier" w:cs="Times New Roman"/>
      <w:sz w:val="20"/>
      <w:szCs w:val="20"/>
    </w:rPr>
  </w:style>
  <w:style w:type="paragraph" w:customStyle="1" w:styleId="Iauiue">
    <w:name w:val="Iau?iue"/>
    <w:uiPriority w:val="99"/>
    <w:rsid w:val="00147AB2"/>
    <w:rPr>
      <w:rFonts w:ascii="Times New Roman" w:eastAsia="Times New Roman" w:hAnsi="Times New Roman"/>
      <w:sz w:val="24"/>
      <w:szCs w:val="20"/>
    </w:rPr>
  </w:style>
  <w:style w:type="paragraph" w:customStyle="1" w:styleId="Iauiue1">
    <w:name w:val="Iau?iue1"/>
    <w:uiPriority w:val="99"/>
    <w:rsid w:val="00147AB2"/>
    <w:pPr>
      <w:spacing w:line="360" w:lineRule="auto"/>
    </w:pPr>
    <w:rPr>
      <w:rFonts w:ascii="TimesET" w:eastAsia="Times New Roman" w:hAnsi="TimesET"/>
      <w:sz w:val="24"/>
      <w:szCs w:val="20"/>
    </w:rPr>
  </w:style>
  <w:style w:type="paragraph" w:styleId="20">
    <w:name w:val="Body Text Indent 2"/>
    <w:basedOn w:val="a1"/>
    <w:link w:val="21"/>
    <w:uiPriority w:val="99"/>
    <w:rsid w:val="00147AB2"/>
    <w:pPr>
      <w:ind w:firstLine="708"/>
      <w:jc w:val="both"/>
    </w:pPr>
    <w:rPr>
      <w:rFonts w:ascii="Arial" w:hAnsi="Arial"/>
    </w:rPr>
  </w:style>
  <w:style w:type="character" w:customStyle="1" w:styleId="21">
    <w:name w:val="Основной текст с отступом 2 Знак"/>
    <w:basedOn w:val="a2"/>
    <w:link w:val="20"/>
    <w:uiPriority w:val="99"/>
    <w:locked/>
    <w:rsid w:val="00147AB2"/>
    <w:rPr>
      <w:rFonts w:ascii="Arial" w:hAnsi="Arial" w:cs="Times New Roman"/>
      <w:sz w:val="20"/>
      <w:szCs w:val="20"/>
    </w:rPr>
  </w:style>
  <w:style w:type="paragraph" w:styleId="ac">
    <w:name w:val="Document Map"/>
    <w:basedOn w:val="a1"/>
    <w:link w:val="ad"/>
    <w:uiPriority w:val="99"/>
    <w:semiHidden/>
    <w:rsid w:val="00147AB2"/>
    <w:pPr>
      <w:shd w:val="clear" w:color="auto" w:fill="000080"/>
    </w:pPr>
    <w:rPr>
      <w:rFonts w:ascii="Tahoma" w:hAnsi="Tahoma" w:cs="Tahoma"/>
    </w:rPr>
  </w:style>
  <w:style w:type="character" w:customStyle="1" w:styleId="ad">
    <w:name w:val="Схема документа Знак"/>
    <w:basedOn w:val="a2"/>
    <w:link w:val="ac"/>
    <w:uiPriority w:val="99"/>
    <w:semiHidden/>
    <w:locked/>
    <w:rsid w:val="00147AB2"/>
    <w:rPr>
      <w:rFonts w:ascii="Tahoma" w:hAnsi="Tahoma" w:cs="Tahoma"/>
      <w:sz w:val="20"/>
      <w:szCs w:val="20"/>
      <w:shd w:val="clear" w:color="auto" w:fill="000080"/>
    </w:rPr>
  </w:style>
  <w:style w:type="paragraph" w:styleId="3">
    <w:name w:val="Body Text 3"/>
    <w:basedOn w:val="a1"/>
    <w:link w:val="30"/>
    <w:uiPriority w:val="99"/>
    <w:rsid w:val="00147AB2"/>
    <w:pPr>
      <w:spacing w:after="120"/>
    </w:pPr>
    <w:rPr>
      <w:sz w:val="16"/>
      <w:szCs w:val="16"/>
    </w:rPr>
  </w:style>
  <w:style w:type="character" w:customStyle="1" w:styleId="30">
    <w:name w:val="Основной текст 3 Знак"/>
    <w:basedOn w:val="a2"/>
    <w:link w:val="3"/>
    <w:uiPriority w:val="99"/>
    <w:locked/>
    <w:rsid w:val="00147AB2"/>
    <w:rPr>
      <w:rFonts w:ascii="Times New Roman" w:hAnsi="Times New Roman" w:cs="Times New Roman"/>
      <w:sz w:val="16"/>
      <w:szCs w:val="16"/>
    </w:rPr>
  </w:style>
  <w:style w:type="paragraph" w:styleId="ae">
    <w:name w:val="Balloon Text"/>
    <w:basedOn w:val="a1"/>
    <w:link w:val="af"/>
    <w:uiPriority w:val="99"/>
    <w:semiHidden/>
    <w:rsid w:val="00147AB2"/>
    <w:rPr>
      <w:rFonts w:ascii="Tahoma" w:hAnsi="Tahoma" w:cs="Tahoma"/>
      <w:sz w:val="16"/>
      <w:szCs w:val="16"/>
    </w:rPr>
  </w:style>
  <w:style w:type="character" w:customStyle="1" w:styleId="af">
    <w:name w:val="Текст выноски Знак"/>
    <w:basedOn w:val="a2"/>
    <w:link w:val="ae"/>
    <w:uiPriority w:val="99"/>
    <w:semiHidden/>
    <w:locked/>
    <w:rsid w:val="00147AB2"/>
    <w:rPr>
      <w:rFonts w:ascii="Tahoma" w:hAnsi="Tahoma" w:cs="Tahoma"/>
      <w:sz w:val="16"/>
      <w:szCs w:val="16"/>
    </w:rPr>
  </w:style>
  <w:style w:type="character" w:styleId="af0">
    <w:name w:val="annotation reference"/>
    <w:basedOn w:val="a2"/>
    <w:uiPriority w:val="99"/>
    <w:rsid w:val="00147AB2"/>
    <w:rPr>
      <w:rFonts w:cs="Times New Roman"/>
      <w:sz w:val="16"/>
    </w:rPr>
  </w:style>
  <w:style w:type="paragraph" w:styleId="af1">
    <w:name w:val="annotation text"/>
    <w:basedOn w:val="a1"/>
    <w:link w:val="af2"/>
    <w:uiPriority w:val="99"/>
    <w:rsid w:val="00147AB2"/>
  </w:style>
  <w:style w:type="character" w:customStyle="1" w:styleId="af2">
    <w:name w:val="Текст примечания Знак"/>
    <w:basedOn w:val="a2"/>
    <w:link w:val="af1"/>
    <w:uiPriority w:val="99"/>
    <w:locked/>
    <w:rsid w:val="00147AB2"/>
    <w:rPr>
      <w:rFonts w:ascii="Times New Roman" w:hAnsi="Times New Roman" w:cs="Times New Roman"/>
      <w:sz w:val="20"/>
      <w:szCs w:val="20"/>
    </w:rPr>
  </w:style>
  <w:style w:type="paragraph" w:styleId="af3">
    <w:name w:val="annotation subject"/>
    <w:basedOn w:val="af1"/>
    <w:next w:val="af1"/>
    <w:link w:val="af4"/>
    <w:uiPriority w:val="99"/>
    <w:semiHidden/>
    <w:rsid w:val="00147AB2"/>
    <w:rPr>
      <w:b/>
      <w:bCs/>
    </w:rPr>
  </w:style>
  <w:style w:type="character" w:customStyle="1" w:styleId="af4">
    <w:name w:val="Тема примечания Знак"/>
    <w:basedOn w:val="af2"/>
    <w:link w:val="af3"/>
    <w:uiPriority w:val="99"/>
    <w:semiHidden/>
    <w:locked/>
    <w:rsid w:val="00147AB2"/>
    <w:rPr>
      <w:rFonts w:ascii="Times New Roman" w:hAnsi="Times New Roman" w:cs="Times New Roman"/>
      <w:b/>
      <w:bCs/>
      <w:sz w:val="20"/>
      <w:szCs w:val="20"/>
    </w:rPr>
  </w:style>
  <w:style w:type="paragraph" w:customStyle="1" w:styleId="Style7">
    <w:name w:val="Style7"/>
    <w:basedOn w:val="a1"/>
    <w:uiPriority w:val="99"/>
    <w:rsid w:val="00147AB2"/>
    <w:pPr>
      <w:widowControl w:val="0"/>
      <w:autoSpaceDE w:val="0"/>
      <w:autoSpaceDN w:val="0"/>
      <w:adjustRightInd w:val="0"/>
    </w:pPr>
    <w:rPr>
      <w:sz w:val="24"/>
      <w:szCs w:val="24"/>
      <w:lang w:eastAsia="ru-RU"/>
    </w:rPr>
  </w:style>
  <w:style w:type="paragraph" w:customStyle="1" w:styleId="Style8">
    <w:name w:val="Style8"/>
    <w:basedOn w:val="a1"/>
    <w:uiPriority w:val="99"/>
    <w:rsid w:val="00147AB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147AB2"/>
    <w:rPr>
      <w:rFonts w:ascii="Times New Roman" w:hAnsi="Times New Roman"/>
      <w:b/>
      <w:sz w:val="20"/>
    </w:rPr>
  </w:style>
  <w:style w:type="character" w:customStyle="1" w:styleId="FontStyle26">
    <w:name w:val="Font Style26"/>
    <w:uiPriority w:val="99"/>
    <w:rsid w:val="00147AB2"/>
    <w:rPr>
      <w:rFonts w:ascii="Times New Roman" w:hAnsi="Times New Roman"/>
      <w:sz w:val="24"/>
    </w:rPr>
  </w:style>
  <w:style w:type="paragraph" w:customStyle="1" w:styleId="Style2">
    <w:name w:val="Style2"/>
    <w:basedOn w:val="a1"/>
    <w:uiPriority w:val="99"/>
    <w:rsid w:val="00147AB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1"/>
    <w:uiPriority w:val="99"/>
    <w:rsid w:val="00147AB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1"/>
    <w:uiPriority w:val="99"/>
    <w:rsid w:val="00147AB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1"/>
    <w:uiPriority w:val="99"/>
    <w:rsid w:val="00147AB2"/>
    <w:pPr>
      <w:autoSpaceDE w:val="0"/>
      <w:autoSpaceDN w:val="0"/>
      <w:spacing w:line="261" w:lineRule="atLeast"/>
      <w:ind w:firstLine="710"/>
      <w:jc w:val="both"/>
    </w:pPr>
    <w:rPr>
      <w:sz w:val="24"/>
      <w:szCs w:val="24"/>
      <w:lang w:eastAsia="ko-KR"/>
    </w:rPr>
  </w:style>
  <w:style w:type="paragraph" w:customStyle="1" w:styleId="style50">
    <w:name w:val="style5"/>
    <w:basedOn w:val="a1"/>
    <w:uiPriority w:val="99"/>
    <w:rsid w:val="00147AB2"/>
    <w:pPr>
      <w:autoSpaceDE w:val="0"/>
      <w:autoSpaceDN w:val="0"/>
      <w:spacing w:line="258" w:lineRule="atLeast"/>
      <w:ind w:firstLine="744"/>
      <w:jc w:val="both"/>
    </w:pPr>
    <w:rPr>
      <w:sz w:val="24"/>
      <w:szCs w:val="24"/>
      <w:lang w:eastAsia="ko-KR"/>
    </w:rPr>
  </w:style>
  <w:style w:type="paragraph" w:customStyle="1" w:styleId="style60">
    <w:name w:val="style6"/>
    <w:basedOn w:val="a1"/>
    <w:uiPriority w:val="99"/>
    <w:rsid w:val="00147AB2"/>
    <w:pPr>
      <w:autoSpaceDE w:val="0"/>
      <w:autoSpaceDN w:val="0"/>
      <w:spacing w:line="259" w:lineRule="atLeast"/>
      <w:ind w:firstLine="859"/>
    </w:pPr>
    <w:rPr>
      <w:sz w:val="24"/>
      <w:szCs w:val="24"/>
      <w:lang w:eastAsia="ko-KR"/>
    </w:rPr>
  </w:style>
  <w:style w:type="paragraph" w:customStyle="1" w:styleId="DefaultText">
    <w:name w:val="Default Text"/>
    <w:uiPriority w:val="99"/>
    <w:rsid w:val="00147AB2"/>
    <w:pPr>
      <w:suppressAutoHyphens/>
    </w:pPr>
    <w:rPr>
      <w:rFonts w:ascii="Times New Roman" w:hAnsi="Times New Roman"/>
      <w:kern w:val="1"/>
      <w:sz w:val="24"/>
      <w:szCs w:val="24"/>
      <w:lang w:eastAsia="ar-SA"/>
    </w:rPr>
  </w:style>
  <w:style w:type="character" w:customStyle="1" w:styleId="FontStyle70">
    <w:name w:val="Font Style70"/>
    <w:uiPriority w:val="99"/>
    <w:rsid w:val="00147AB2"/>
    <w:rPr>
      <w:rFonts w:ascii="Times New Roman" w:hAnsi="Times New Roman"/>
      <w:sz w:val="22"/>
    </w:rPr>
  </w:style>
  <w:style w:type="paragraph" w:styleId="af5">
    <w:name w:val="Body Text"/>
    <w:basedOn w:val="a1"/>
    <w:link w:val="af6"/>
    <w:uiPriority w:val="99"/>
    <w:rsid w:val="00147AB2"/>
    <w:pPr>
      <w:widowControl w:val="0"/>
      <w:suppressAutoHyphens/>
      <w:spacing w:after="120"/>
    </w:pPr>
    <w:rPr>
      <w:rFonts w:ascii="Arial" w:eastAsia="Calibri" w:hAnsi="Arial"/>
      <w:kern w:val="1"/>
      <w:szCs w:val="24"/>
      <w:lang w:eastAsia="ar-SA"/>
    </w:rPr>
  </w:style>
  <w:style w:type="character" w:customStyle="1" w:styleId="af6">
    <w:name w:val="Основной текст Знак"/>
    <w:basedOn w:val="a2"/>
    <w:link w:val="af5"/>
    <w:uiPriority w:val="99"/>
    <w:locked/>
    <w:rsid w:val="00147AB2"/>
    <w:rPr>
      <w:rFonts w:ascii="Arial" w:hAnsi="Arial" w:cs="Times New Roman"/>
      <w:kern w:val="1"/>
      <w:sz w:val="24"/>
      <w:szCs w:val="24"/>
      <w:lang w:eastAsia="ar-SA" w:bidi="ar-SA"/>
    </w:rPr>
  </w:style>
  <w:style w:type="paragraph" w:styleId="31">
    <w:name w:val="Body Text Indent 3"/>
    <w:basedOn w:val="a1"/>
    <w:link w:val="32"/>
    <w:uiPriority w:val="99"/>
    <w:rsid w:val="00147AB2"/>
    <w:pPr>
      <w:widowControl w:val="0"/>
      <w:suppressAutoHyphens/>
      <w:spacing w:after="120"/>
      <w:ind w:left="283"/>
    </w:pPr>
    <w:rPr>
      <w:rFonts w:ascii="Arial" w:eastAsia="Calibri" w:hAnsi="Arial"/>
      <w:kern w:val="1"/>
      <w:sz w:val="16"/>
      <w:szCs w:val="16"/>
      <w:lang w:eastAsia="ar-SA"/>
    </w:rPr>
  </w:style>
  <w:style w:type="character" w:customStyle="1" w:styleId="32">
    <w:name w:val="Основной текст с отступом 3 Знак"/>
    <w:basedOn w:val="a2"/>
    <w:link w:val="31"/>
    <w:uiPriority w:val="99"/>
    <w:locked/>
    <w:rsid w:val="00147AB2"/>
    <w:rPr>
      <w:rFonts w:ascii="Arial" w:hAnsi="Arial" w:cs="Times New Roman"/>
      <w:kern w:val="1"/>
      <w:sz w:val="16"/>
      <w:szCs w:val="16"/>
      <w:lang w:eastAsia="ar-SA" w:bidi="ar-SA"/>
    </w:rPr>
  </w:style>
  <w:style w:type="paragraph" w:customStyle="1" w:styleId="consnormal">
    <w:name w:val="consnormal"/>
    <w:basedOn w:val="a1"/>
    <w:uiPriority w:val="99"/>
    <w:rsid w:val="00147AB2"/>
    <w:pPr>
      <w:autoSpaceDE w:val="0"/>
      <w:autoSpaceDN w:val="0"/>
      <w:ind w:firstLine="720"/>
    </w:pPr>
    <w:rPr>
      <w:rFonts w:ascii="Arial" w:eastAsia="Calibri" w:hAnsi="Arial" w:cs="Arial"/>
      <w:lang w:eastAsia="ru-RU"/>
    </w:rPr>
  </w:style>
  <w:style w:type="table" w:styleId="af7">
    <w:name w:val="Table Grid"/>
    <w:basedOn w:val="a3"/>
    <w:uiPriority w:val="59"/>
    <w:rsid w:val="00147AB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1"/>
    <w:uiPriority w:val="34"/>
    <w:qFormat/>
    <w:rsid w:val="00147AB2"/>
    <w:pPr>
      <w:ind w:left="708"/>
    </w:pPr>
  </w:style>
  <w:style w:type="paragraph" w:styleId="af9">
    <w:name w:val="Plain Text"/>
    <w:basedOn w:val="a1"/>
    <w:link w:val="afa"/>
    <w:uiPriority w:val="99"/>
    <w:rsid w:val="00147AB2"/>
    <w:rPr>
      <w:rFonts w:ascii="Consolas" w:eastAsia="Calibri" w:hAnsi="Consolas"/>
      <w:sz w:val="21"/>
      <w:szCs w:val="21"/>
      <w:lang w:eastAsia="ru-RU"/>
    </w:rPr>
  </w:style>
  <w:style w:type="character" w:customStyle="1" w:styleId="afa">
    <w:name w:val="Текст Знак"/>
    <w:basedOn w:val="a2"/>
    <w:link w:val="af9"/>
    <w:uiPriority w:val="99"/>
    <w:locked/>
    <w:rsid w:val="00147AB2"/>
    <w:rPr>
      <w:rFonts w:ascii="Consolas" w:hAnsi="Consolas" w:cs="Times New Roman"/>
      <w:sz w:val="21"/>
      <w:szCs w:val="21"/>
    </w:rPr>
  </w:style>
  <w:style w:type="paragraph" w:styleId="afb">
    <w:name w:val="Revision"/>
    <w:hidden/>
    <w:uiPriority w:val="99"/>
    <w:semiHidden/>
    <w:rsid w:val="00147AB2"/>
    <w:rPr>
      <w:rFonts w:ascii="Times New Roman" w:eastAsia="Times New Roman" w:hAnsi="Times New Roman"/>
      <w:sz w:val="20"/>
      <w:szCs w:val="20"/>
      <w:lang w:eastAsia="en-US"/>
    </w:rPr>
  </w:style>
  <w:style w:type="paragraph" w:customStyle="1" w:styleId="210">
    <w:name w:val="Основной текст 21"/>
    <w:basedOn w:val="a1"/>
    <w:uiPriority w:val="99"/>
    <w:rsid w:val="00777CDA"/>
    <w:pPr>
      <w:ind w:firstLine="720"/>
      <w:jc w:val="both"/>
    </w:pPr>
    <w:rPr>
      <w:sz w:val="24"/>
      <w:lang w:eastAsia="ru-RU"/>
    </w:rPr>
  </w:style>
  <w:style w:type="paragraph" w:customStyle="1" w:styleId="ConsNonformat">
    <w:name w:val="ConsNonformat"/>
    <w:rsid w:val="00600565"/>
    <w:pPr>
      <w:widowControl w:val="0"/>
      <w:suppressAutoHyphens/>
      <w:autoSpaceDN w:val="0"/>
      <w:snapToGrid w:val="0"/>
      <w:textAlignment w:val="baseline"/>
    </w:pPr>
    <w:rPr>
      <w:rFonts w:ascii="Courier New" w:eastAsia="Times New Roman" w:hAnsi="Courier New"/>
      <w:sz w:val="20"/>
      <w:szCs w:val="20"/>
      <w:lang w:eastAsia="en-US"/>
    </w:rPr>
  </w:style>
  <w:style w:type="paragraph" w:customStyle="1" w:styleId="T02">
    <w:name w:val="!T02"/>
    <w:basedOn w:val="a1"/>
    <w:autoRedefine/>
    <w:uiPriority w:val="99"/>
    <w:rsid w:val="00CD3305"/>
    <w:pPr>
      <w:numPr>
        <w:numId w:val="10"/>
      </w:numPr>
      <w:tabs>
        <w:tab w:val="num" w:pos="540"/>
      </w:tabs>
      <w:spacing w:before="120" w:after="120"/>
      <w:ind w:left="0" w:firstLine="180"/>
      <w:jc w:val="both"/>
    </w:pPr>
    <w:rPr>
      <w:rFonts w:eastAsia="Calibri"/>
      <w:sz w:val="22"/>
      <w:szCs w:val="22"/>
      <w:lang w:eastAsia="ru-RU"/>
    </w:rPr>
  </w:style>
  <w:style w:type="paragraph" w:customStyle="1" w:styleId="T11">
    <w:name w:val="!T11"/>
    <w:basedOn w:val="a1"/>
    <w:uiPriority w:val="99"/>
    <w:rsid w:val="00FB74BC"/>
    <w:pPr>
      <w:numPr>
        <w:ilvl w:val="1"/>
        <w:numId w:val="11"/>
      </w:numPr>
      <w:tabs>
        <w:tab w:val="left" w:pos="540"/>
      </w:tabs>
      <w:spacing w:before="120"/>
      <w:jc w:val="both"/>
    </w:pPr>
    <w:rPr>
      <w:rFonts w:eastAsia="Calibri"/>
      <w:szCs w:val="24"/>
      <w:lang w:eastAsia="ru-RU"/>
    </w:rPr>
  </w:style>
  <w:style w:type="paragraph" w:customStyle="1" w:styleId="T1">
    <w:name w:val="!T1"/>
    <w:basedOn w:val="a1"/>
    <w:uiPriority w:val="99"/>
    <w:rsid w:val="00FB74BC"/>
    <w:pPr>
      <w:keepNext/>
      <w:keepLines/>
      <w:numPr>
        <w:numId w:val="11"/>
      </w:numPr>
      <w:spacing w:before="240" w:after="240"/>
      <w:jc w:val="center"/>
      <w:outlineLvl w:val="0"/>
    </w:pPr>
    <w:rPr>
      <w:rFonts w:eastAsia="Calibri"/>
      <w:b/>
      <w:caps/>
      <w:lang w:eastAsia="ru-RU"/>
    </w:rPr>
  </w:style>
  <w:style w:type="paragraph" w:customStyle="1" w:styleId="T111">
    <w:name w:val="!T111"/>
    <w:basedOn w:val="T11"/>
    <w:uiPriority w:val="99"/>
    <w:rsid w:val="00FB74BC"/>
    <w:pPr>
      <w:numPr>
        <w:ilvl w:val="2"/>
      </w:numPr>
      <w:tabs>
        <w:tab w:val="clear" w:pos="540"/>
        <w:tab w:val="left" w:pos="1260"/>
      </w:tabs>
    </w:pPr>
  </w:style>
  <w:style w:type="paragraph" w:customStyle="1" w:styleId="211">
    <w:name w:val="Основной текст с отступом 21"/>
    <w:basedOn w:val="a1"/>
    <w:rsid w:val="00E92173"/>
    <w:pPr>
      <w:suppressAutoHyphens/>
      <w:ind w:left="1134"/>
      <w:jc w:val="both"/>
    </w:pPr>
    <w:rPr>
      <w:sz w:val="22"/>
      <w:lang w:eastAsia="ar-SA"/>
    </w:rPr>
  </w:style>
  <w:style w:type="paragraph" w:customStyle="1" w:styleId="-3">
    <w:name w:val="Пункт-3 подзаголовок"/>
    <w:basedOn w:val="a1"/>
    <w:rsid w:val="00E9217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character" w:customStyle="1" w:styleId="50">
    <w:name w:val="Заголовок 5 Знак"/>
    <w:basedOn w:val="a2"/>
    <w:link w:val="5"/>
    <w:uiPriority w:val="9"/>
    <w:semiHidden/>
    <w:rsid w:val="001A0BA9"/>
    <w:rPr>
      <w:rFonts w:asciiTheme="majorHAnsi" w:eastAsiaTheme="majorEastAsia" w:hAnsiTheme="majorHAnsi" w:cstheme="majorBidi"/>
      <w:color w:val="243F60" w:themeColor="accent1" w:themeShade="7F"/>
      <w:sz w:val="20"/>
      <w:szCs w:val="20"/>
      <w:lang w:eastAsia="en-US"/>
    </w:rPr>
  </w:style>
  <w:style w:type="paragraph" w:customStyle="1" w:styleId="22">
    <w:name w:val="Основной текст 22"/>
    <w:basedOn w:val="a1"/>
    <w:rsid w:val="00843938"/>
    <w:pPr>
      <w:ind w:firstLine="720"/>
      <w:jc w:val="both"/>
    </w:pPr>
    <w:rPr>
      <w:sz w:val="24"/>
      <w:lang w:eastAsia="ru-RU"/>
    </w:rPr>
  </w:style>
  <w:style w:type="character" w:customStyle="1" w:styleId="itemtext1">
    <w:name w:val="itemtext1"/>
    <w:basedOn w:val="a2"/>
    <w:rsid w:val="00585BC9"/>
    <w:rPr>
      <w:rFonts w:ascii="Segoe UI" w:hAnsi="Segoe UI" w:cs="Segoe UI" w:hint="default"/>
      <w:color w:val="000000"/>
      <w:sz w:val="20"/>
      <w:szCs w:val="20"/>
    </w:rPr>
  </w:style>
  <w:style w:type="paragraph" w:styleId="afc">
    <w:name w:val="Normal (Web)"/>
    <w:basedOn w:val="a1"/>
    <w:uiPriority w:val="99"/>
    <w:unhideWhenUsed/>
    <w:locked/>
    <w:rsid w:val="00D04AB1"/>
    <w:pPr>
      <w:spacing w:after="180"/>
    </w:pPr>
    <w:rPr>
      <w:sz w:val="24"/>
      <w:szCs w:val="24"/>
      <w:lang w:eastAsia="ru-RU"/>
    </w:rPr>
  </w:style>
  <w:style w:type="paragraph" w:customStyle="1" w:styleId="Text">
    <w:name w:val="Text"/>
    <w:basedOn w:val="a1"/>
    <w:rsid w:val="00666FDC"/>
    <w:pPr>
      <w:spacing w:after="240"/>
    </w:pPr>
    <w:rPr>
      <w:sz w:val="24"/>
      <w:lang w:val="en-US"/>
    </w:rPr>
  </w:style>
  <w:style w:type="paragraph" w:customStyle="1" w:styleId="ssPara3">
    <w:name w:val="ssPara3"/>
    <w:basedOn w:val="a1"/>
    <w:rsid w:val="00666FDC"/>
    <w:pPr>
      <w:spacing w:after="260"/>
      <w:ind w:left="1418"/>
      <w:jc w:val="both"/>
    </w:pPr>
    <w:rPr>
      <w:rFonts w:ascii="Arial" w:eastAsia="SimSun" w:hAnsi="Arial"/>
      <w:sz w:val="22"/>
      <w:szCs w:val="22"/>
      <w:lang w:val="en-GB" w:eastAsia="zh-CN"/>
    </w:rPr>
  </w:style>
  <w:style w:type="paragraph" w:customStyle="1" w:styleId="310">
    <w:name w:val="Основной текст с отступом 31"/>
    <w:basedOn w:val="a1"/>
    <w:rsid w:val="00666FDC"/>
    <w:pPr>
      <w:suppressAutoHyphens/>
      <w:spacing w:after="120"/>
      <w:ind w:left="283"/>
    </w:pPr>
    <w:rPr>
      <w:sz w:val="16"/>
      <w:szCs w:val="16"/>
      <w:lang w:eastAsia="ar-SA"/>
    </w:rPr>
  </w:style>
  <w:style w:type="paragraph" w:customStyle="1" w:styleId="11">
    <w:name w:val="1."/>
    <w:basedOn w:val="a1"/>
    <w:rsid w:val="00594FD7"/>
    <w:pPr>
      <w:overflowPunct w:val="0"/>
      <w:autoSpaceDE w:val="0"/>
      <w:autoSpaceDN w:val="0"/>
      <w:adjustRightInd w:val="0"/>
      <w:spacing w:line="240" w:lineRule="atLeast"/>
      <w:ind w:left="720" w:hanging="720"/>
      <w:jc w:val="both"/>
      <w:textAlignment w:val="baseline"/>
    </w:pPr>
    <w:rPr>
      <w:rFonts w:ascii="Helv" w:hAnsi="Helv"/>
      <w:lang w:val="en-GB"/>
    </w:rPr>
  </w:style>
  <w:style w:type="paragraph" w:customStyle="1" w:styleId="BodyText21">
    <w:name w:val="Body Text 21"/>
    <w:basedOn w:val="a1"/>
    <w:rsid w:val="00B73D27"/>
    <w:pPr>
      <w:ind w:right="-1327"/>
    </w:pPr>
    <w:rPr>
      <w:snapToGrid w:val="0"/>
      <w:lang w:eastAsia="ru-RU"/>
    </w:rPr>
  </w:style>
  <w:style w:type="paragraph" w:customStyle="1" w:styleId="a">
    <w:name w:val="Раздел договора"/>
    <w:rsid w:val="00B73D27"/>
    <w:pPr>
      <w:keepNext/>
      <w:keepLines/>
      <w:numPr>
        <w:numId w:val="32"/>
      </w:numPr>
      <w:suppressAutoHyphens/>
      <w:spacing w:before="360" w:after="120"/>
      <w:jc w:val="center"/>
      <w:outlineLvl w:val="0"/>
    </w:pPr>
    <w:rPr>
      <w:rFonts w:ascii="Arial" w:eastAsia="Times New Roman" w:hAnsi="Arial"/>
      <w:b/>
      <w:caps/>
      <w:szCs w:val="24"/>
    </w:rPr>
  </w:style>
  <w:style w:type="paragraph" w:customStyle="1" w:styleId="a0">
    <w:name w:val="Пункт договора"/>
    <w:rsid w:val="00B73D27"/>
    <w:pPr>
      <w:numPr>
        <w:ilvl w:val="1"/>
        <w:numId w:val="32"/>
      </w:numPr>
      <w:tabs>
        <w:tab w:val="left" w:pos="851"/>
      </w:tabs>
      <w:spacing w:after="120"/>
      <w:jc w:val="both"/>
      <w:outlineLvl w:val="1"/>
    </w:pPr>
    <w:rPr>
      <w:rFonts w:ascii="Arial" w:eastAsia="Times New Roman" w:hAnsi="Arial"/>
      <w:bCs/>
      <w:iCs/>
      <w:kern w:val="28"/>
      <w:szCs w:val="24"/>
      <w:lang w:eastAsia="en-US"/>
    </w:rPr>
  </w:style>
  <w:style w:type="paragraph" w:customStyle="1" w:styleId="2">
    <w:name w:val="Пункт договора 2"/>
    <w:basedOn w:val="a0"/>
    <w:rsid w:val="00B73D27"/>
    <w:pPr>
      <w:numPr>
        <w:ilvl w:val="2"/>
      </w:num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4587">
      <w:bodyDiv w:val="1"/>
      <w:marLeft w:val="0"/>
      <w:marRight w:val="0"/>
      <w:marTop w:val="0"/>
      <w:marBottom w:val="0"/>
      <w:divBdr>
        <w:top w:val="none" w:sz="0" w:space="0" w:color="auto"/>
        <w:left w:val="none" w:sz="0" w:space="0" w:color="auto"/>
        <w:bottom w:val="none" w:sz="0" w:space="0" w:color="auto"/>
        <w:right w:val="none" w:sz="0" w:space="0" w:color="auto"/>
      </w:divBdr>
    </w:div>
    <w:div w:id="307982674">
      <w:bodyDiv w:val="1"/>
      <w:marLeft w:val="0"/>
      <w:marRight w:val="0"/>
      <w:marTop w:val="0"/>
      <w:marBottom w:val="0"/>
      <w:divBdr>
        <w:top w:val="none" w:sz="0" w:space="0" w:color="auto"/>
        <w:left w:val="none" w:sz="0" w:space="0" w:color="auto"/>
        <w:bottom w:val="none" w:sz="0" w:space="0" w:color="auto"/>
        <w:right w:val="none" w:sz="0" w:space="0" w:color="auto"/>
      </w:divBdr>
    </w:div>
    <w:div w:id="522212278">
      <w:marLeft w:val="0"/>
      <w:marRight w:val="0"/>
      <w:marTop w:val="0"/>
      <w:marBottom w:val="0"/>
      <w:divBdr>
        <w:top w:val="none" w:sz="0" w:space="0" w:color="auto"/>
        <w:left w:val="none" w:sz="0" w:space="0" w:color="auto"/>
        <w:bottom w:val="none" w:sz="0" w:space="0" w:color="auto"/>
        <w:right w:val="none" w:sz="0" w:space="0" w:color="auto"/>
      </w:divBdr>
    </w:div>
    <w:div w:id="522212279">
      <w:marLeft w:val="0"/>
      <w:marRight w:val="0"/>
      <w:marTop w:val="0"/>
      <w:marBottom w:val="0"/>
      <w:divBdr>
        <w:top w:val="none" w:sz="0" w:space="0" w:color="auto"/>
        <w:left w:val="none" w:sz="0" w:space="0" w:color="auto"/>
        <w:bottom w:val="none" w:sz="0" w:space="0" w:color="auto"/>
        <w:right w:val="none" w:sz="0" w:space="0" w:color="auto"/>
      </w:divBdr>
    </w:div>
    <w:div w:id="522212280">
      <w:marLeft w:val="0"/>
      <w:marRight w:val="0"/>
      <w:marTop w:val="0"/>
      <w:marBottom w:val="0"/>
      <w:divBdr>
        <w:top w:val="none" w:sz="0" w:space="0" w:color="auto"/>
        <w:left w:val="none" w:sz="0" w:space="0" w:color="auto"/>
        <w:bottom w:val="none" w:sz="0" w:space="0" w:color="auto"/>
        <w:right w:val="none" w:sz="0" w:space="0" w:color="auto"/>
      </w:divBdr>
    </w:div>
    <w:div w:id="522212281">
      <w:marLeft w:val="0"/>
      <w:marRight w:val="0"/>
      <w:marTop w:val="0"/>
      <w:marBottom w:val="0"/>
      <w:divBdr>
        <w:top w:val="none" w:sz="0" w:space="0" w:color="auto"/>
        <w:left w:val="none" w:sz="0" w:space="0" w:color="auto"/>
        <w:bottom w:val="none" w:sz="0" w:space="0" w:color="auto"/>
        <w:right w:val="none" w:sz="0" w:space="0" w:color="auto"/>
      </w:divBdr>
    </w:div>
    <w:div w:id="1014113407">
      <w:bodyDiv w:val="1"/>
      <w:marLeft w:val="0"/>
      <w:marRight w:val="0"/>
      <w:marTop w:val="0"/>
      <w:marBottom w:val="0"/>
      <w:divBdr>
        <w:top w:val="none" w:sz="0" w:space="0" w:color="auto"/>
        <w:left w:val="none" w:sz="0" w:space="0" w:color="auto"/>
        <w:bottom w:val="none" w:sz="0" w:space="0" w:color="auto"/>
        <w:right w:val="none" w:sz="0" w:space="0" w:color="auto"/>
      </w:divBdr>
    </w:div>
    <w:div w:id="1312368030">
      <w:bodyDiv w:val="1"/>
      <w:marLeft w:val="0"/>
      <w:marRight w:val="0"/>
      <w:marTop w:val="0"/>
      <w:marBottom w:val="0"/>
      <w:divBdr>
        <w:top w:val="none" w:sz="0" w:space="0" w:color="auto"/>
        <w:left w:val="none" w:sz="0" w:space="0" w:color="auto"/>
        <w:bottom w:val="none" w:sz="0" w:space="0" w:color="auto"/>
        <w:right w:val="none" w:sz="0" w:space="0" w:color="auto"/>
      </w:divBdr>
    </w:div>
    <w:div w:id="1442802473">
      <w:bodyDiv w:val="1"/>
      <w:marLeft w:val="0"/>
      <w:marRight w:val="0"/>
      <w:marTop w:val="0"/>
      <w:marBottom w:val="0"/>
      <w:divBdr>
        <w:top w:val="none" w:sz="0" w:space="0" w:color="auto"/>
        <w:left w:val="none" w:sz="0" w:space="0" w:color="auto"/>
        <w:bottom w:val="none" w:sz="0" w:space="0" w:color="auto"/>
        <w:right w:val="none" w:sz="0" w:space="0" w:color="auto"/>
      </w:divBdr>
    </w:div>
    <w:div w:id="1539004916">
      <w:bodyDiv w:val="1"/>
      <w:marLeft w:val="0"/>
      <w:marRight w:val="0"/>
      <w:marTop w:val="0"/>
      <w:marBottom w:val="0"/>
      <w:divBdr>
        <w:top w:val="none" w:sz="0" w:space="0" w:color="auto"/>
        <w:left w:val="none" w:sz="0" w:space="0" w:color="auto"/>
        <w:bottom w:val="none" w:sz="0" w:space="0" w:color="auto"/>
        <w:right w:val="none" w:sz="0" w:space="0" w:color="auto"/>
      </w:divBdr>
    </w:div>
    <w:div w:id="1923103356">
      <w:bodyDiv w:val="1"/>
      <w:marLeft w:val="0"/>
      <w:marRight w:val="0"/>
      <w:marTop w:val="0"/>
      <w:marBottom w:val="0"/>
      <w:divBdr>
        <w:top w:val="none" w:sz="0" w:space="0" w:color="auto"/>
        <w:left w:val="none" w:sz="0" w:space="0" w:color="auto"/>
        <w:bottom w:val="none" w:sz="0" w:space="0" w:color="auto"/>
        <w:right w:val="none" w:sz="0" w:space="0" w:color="auto"/>
      </w:divBdr>
    </w:div>
    <w:div w:id="1963609158">
      <w:bodyDiv w:val="1"/>
      <w:marLeft w:val="0"/>
      <w:marRight w:val="0"/>
      <w:marTop w:val="0"/>
      <w:marBottom w:val="0"/>
      <w:divBdr>
        <w:top w:val="none" w:sz="0" w:space="0" w:color="auto"/>
        <w:left w:val="none" w:sz="0" w:space="0" w:color="auto"/>
        <w:bottom w:val="none" w:sz="0" w:space="0" w:color="auto"/>
        <w:right w:val="none" w:sz="0" w:space="0" w:color="auto"/>
      </w:divBdr>
    </w:div>
    <w:div w:id="201137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C4E17-CC23-4EA2-91E7-5EC3A0C3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10209</Words>
  <Characters>58196</Characters>
  <Application>Microsoft Office Word</Application>
  <DocSecurity>0</DocSecurity>
  <Lines>484</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АРЕНДЫ</vt:lpstr>
      <vt:lpstr>ДОГОВОР АРЕНДЫ</vt:lpstr>
    </vt:vector>
  </TitlesOfParts>
  <Company>RN-Inform</Company>
  <LinksUpToDate>false</LinksUpToDate>
  <CharactersWithSpaces>68269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dc:title>
  <dc:creator>Terlyaeva, Ekaterina N.</dc:creator>
  <cp:lastModifiedBy>Сафиулова Елена Владимировна</cp:lastModifiedBy>
  <cp:revision>4</cp:revision>
  <cp:lastPrinted>2019-05-24T05:55:00Z</cp:lastPrinted>
  <dcterms:created xsi:type="dcterms:W3CDTF">2021-09-23T10:46:00Z</dcterms:created>
  <dcterms:modified xsi:type="dcterms:W3CDTF">2021-09-24T10:47:00Z</dcterms:modified>
</cp:coreProperties>
</file>